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12"/>
      <w:bookmarkStart w:id="3" w:name="OLE_LINK33"/>
      <w:bookmarkStart w:id="4" w:name="OLE_LINK34"/>
      <w:bookmarkStart w:id="5" w:name="OLE_LINK13"/>
      <w:r>
        <w:rPr>
          <w:rFonts w:hint="eastAsia" w:ascii="Arial" w:hAnsi="Arial" w:eastAsia="宋体"/>
          <w:b/>
          <w:lang w:eastAsia="ja-JP"/>
        </w:rPr>
        <w:t xml:space="preserve">3GPP TSG RAN WG1 </w:t>
      </w:r>
      <w:r>
        <w:rPr>
          <w:rFonts w:hint="eastAsia" w:ascii="Arial" w:hAnsi="Arial" w:eastAsia="宋体"/>
          <w:b/>
        </w:rPr>
        <w:t xml:space="preserve">meeting </w:t>
      </w:r>
      <w:r>
        <w:rPr>
          <w:rFonts w:hint="eastAsia" w:ascii="Arial" w:hAnsi="Arial" w:eastAsia="宋体"/>
          <w:b/>
          <w:lang w:eastAsia="ja-JP"/>
        </w:rPr>
        <w:t>#</w:t>
      </w:r>
      <w:r>
        <w:rPr>
          <w:rFonts w:hint="eastAsia" w:ascii="Arial" w:hAnsi="Arial" w:eastAsia="宋体"/>
          <w:b/>
        </w:rPr>
        <w:t xml:space="preserve">103-e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R1-</w:t>
      </w:r>
      <w:r>
        <w:rPr>
          <w:rFonts w:hint="eastAsia" w:ascii="Arial" w:hAnsi="Arial" w:eastAsia="宋体"/>
          <w:b/>
        </w:rPr>
        <w:t>2007767</w:t>
      </w:r>
      <w:r>
        <w:rPr>
          <w:rFonts w:hint="eastAsia" w:ascii="Arial" w:hAnsi="Arial" w:eastAsia="宋体"/>
          <w:b/>
          <w:lang w:eastAsia="ja-JP"/>
        </w:rPr>
        <w:t xml:space="preserve">                                                                         </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b/>
        </w:rPr>
        <w:t>e-Meeting</w:t>
      </w:r>
      <w:r>
        <w:rPr>
          <w:rFonts w:ascii="Arial" w:hAnsi="Arial"/>
          <w:b/>
          <w:lang w:eastAsia="ja-JP"/>
        </w:rPr>
        <w:t>,</w:t>
      </w:r>
      <w:r>
        <w:rPr>
          <w:rFonts w:hint="eastAsia" w:ascii="Arial" w:hAnsi="Arial"/>
          <w:b/>
          <w:lang w:eastAsia="ja-JP"/>
        </w:rPr>
        <w:t xml:space="preserve"> </w:t>
      </w:r>
      <w:r>
        <w:rPr>
          <w:rFonts w:hint="eastAsia" w:ascii="Arial" w:hAnsi="Arial"/>
          <w:b/>
        </w:rPr>
        <w:t>October 26</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hint="eastAsia" w:ascii="Arial" w:hAnsi="Arial"/>
          <w:b/>
        </w:rPr>
        <w:t xml:space="preserve"> November 13</w:t>
      </w:r>
      <w:r>
        <w:rPr>
          <w:rFonts w:hint="eastAsia" w:ascii="Arial" w:hAnsi="Arial"/>
          <w:b/>
          <w:vertAlign w:val="superscript"/>
        </w:rPr>
        <w:t>th</w:t>
      </w:r>
      <w:r>
        <w:rPr>
          <w:rFonts w:hint="eastAsia" w:ascii="Arial" w:hAnsi="Arial" w:eastAsia="宋体"/>
          <w:b/>
          <w:lang w:eastAsia="ja-JP"/>
        </w:rPr>
        <w:t>, 20</w:t>
      </w:r>
      <w:r>
        <w:rPr>
          <w:rFonts w:hint="eastAsia" w:ascii="Arial" w:hAnsi="Arial" w:eastAsia="宋体"/>
          <w:b/>
        </w:rPr>
        <w:t>20</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Discussion on Multi-TRP HST enhancements</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8.1.2.4</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lang w:val="en-GB"/>
        </w:rPr>
        <w:t xml:space="preserve">In RAN#86, Rel-17 WID of further enhancements on MIMO for NR is approved [1]. In the approved WID, a particular point is </w:t>
      </w:r>
      <w:r>
        <w:rPr>
          <w:rFonts w:hint="eastAsia" w:ascii="Times New Roman" w:hAnsi="Times New Roman"/>
          <w:sz w:val="20"/>
          <w:szCs w:val="20"/>
        </w:rPr>
        <w:t>enhancement to HST-SFN deployment</w:t>
      </w:r>
      <w:r>
        <w:rPr>
          <w:rFonts w:hint="eastAsia" w:ascii="Times New Roman" w:hAnsi="Times New Roman"/>
          <w:sz w:val="20"/>
          <w:szCs w:val="20"/>
          <w:lang w:val="en-GB"/>
        </w:rPr>
        <w:t>, targeting both FR1 and FR2. The detail is given as follows.</w:t>
      </w:r>
    </w:p>
    <w:tbl>
      <w:tblPr>
        <w:tblStyle w:val="28"/>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96"/>
              <w:snapToGrid w:val="0"/>
              <w:spacing w:after="0"/>
              <w:ind w:left="0" w:leftChars="0"/>
              <w:jc w:val="both"/>
              <w:rPr>
                <w:rFonts w:ascii="Times New Roman" w:hAnsi="Times New Roman"/>
                <w:i/>
                <w:iCs/>
                <w:sz w:val="20"/>
                <w:szCs w:val="20"/>
              </w:rPr>
            </w:pPr>
            <w:r>
              <w:rPr>
                <w:rFonts w:ascii="Times New Roman" w:hAnsi="Times New Roman"/>
                <w:i/>
                <w:iCs/>
                <w:sz w:val="20"/>
                <w:szCs w:val="20"/>
              </w:rPr>
              <w:t>Enhancement on the support for multi-TRP deployment, targeting both FR1 and FR2:</w:t>
            </w:r>
          </w:p>
          <w:p>
            <w:pPr>
              <w:pStyle w:val="96"/>
              <w:numPr>
                <w:ilvl w:val="0"/>
                <w:numId w:val="2"/>
              </w:numPr>
              <w:snapToGrid w:val="0"/>
              <w:spacing w:after="0"/>
              <w:ind w:leftChars="0"/>
              <w:jc w:val="both"/>
              <w:rPr>
                <w:rFonts w:ascii="Times New Roman" w:hAnsi="Times New Roman"/>
                <w:i/>
                <w:iCs/>
                <w:vanish/>
                <w:sz w:val="20"/>
                <w:szCs w:val="20"/>
              </w:rPr>
            </w:pPr>
          </w:p>
          <w:p>
            <w:pPr>
              <w:pStyle w:val="96"/>
              <w:numPr>
                <w:ilvl w:val="1"/>
                <w:numId w:val="2"/>
              </w:numPr>
              <w:snapToGrid w:val="0"/>
              <w:spacing w:after="0"/>
              <w:ind w:leftChars="0"/>
              <w:jc w:val="both"/>
              <w:rPr>
                <w:rFonts w:ascii="Times New Roman" w:hAnsi="Times New Roman"/>
                <w:i/>
                <w:iCs/>
                <w:vanish/>
                <w:sz w:val="20"/>
                <w:szCs w:val="20"/>
              </w:rPr>
            </w:pPr>
          </w:p>
          <w:p>
            <w:pPr>
              <w:pStyle w:val="96"/>
              <w:numPr>
                <w:ilvl w:val="1"/>
                <w:numId w:val="2"/>
              </w:numPr>
              <w:snapToGrid w:val="0"/>
              <w:spacing w:after="0"/>
              <w:ind w:leftChars="0"/>
              <w:jc w:val="both"/>
              <w:rPr>
                <w:rFonts w:ascii="Times New Roman" w:hAnsi="Times New Roman"/>
                <w:i/>
                <w:iCs/>
                <w:vanish/>
                <w:sz w:val="20"/>
                <w:szCs w:val="20"/>
              </w:rPr>
            </w:pPr>
          </w:p>
          <w:p>
            <w:pPr>
              <w:pStyle w:val="96"/>
              <w:numPr>
                <w:ilvl w:val="1"/>
                <w:numId w:val="2"/>
              </w:numPr>
              <w:snapToGrid w:val="0"/>
              <w:spacing w:after="0"/>
              <w:ind w:leftChars="0"/>
              <w:jc w:val="both"/>
              <w:rPr>
                <w:rFonts w:ascii="Times New Roman" w:hAnsi="Times New Roman"/>
                <w:i/>
                <w:iCs/>
                <w:vanish/>
                <w:sz w:val="20"/>
                <w:szCs w:val="20"/>
              </w:rPr>
            </w:pPr>
          </w:p>
          <w:p>
            <w:pPr>
              <w:pStyle w:val="96"/>
              <w:numPr>
                <w:ilvl w:val="1"/>
                <w:numId w:val="2"/>
              </w:numPr>
              <w:snapToGrid w:val="0"/>
              <w:spacing w:after="0"/>
              <w:ind w:left="800" w:leftChars="0"/>
              <w:jc w:val="both"/>
              <w:rPr>
                <w:rFonts w:ascii="Times New Roman" w:hAnsi="Times New Roman"/>
                <w:i/>
                <w:iCs/>
                <w:sz w:val="20"/>
                <w:szCs w:val="20"/>
              </w:rPr>
            </w:pPr>
            <w:r>
              <w:rPr>
                <w:rFonts w:ascii="Times New Roman" w:hAnsi="Times New Roman"/>
                <w:i/>
                <w:iCs/>
                <w:sz w:val="20"/>
                <w:szCs w:val="20"/>
              </w:rPr>
              <w:t>Enhancement to support HST-SFN deployment scenario:</w:t>
            </w:r>
          </w:p>
          <w:p>
            <w:pPr>
              <w:pStyle w:val="96"/>
              <w:numPr>
                <w:ilvl w:val="2"/>
                <w:numId w:val="3"/>
              </w:numPr>
              <w:snapToGrid w:val="0"/>
              <w:spacing w:after="0"/>
              <w:ind w:left="1060"/>
              <w:jc w:val="both"/>
              <w:rPr>
                <w:rFonts w:ascii="Times New Roman" w:hAnsi="Times New Roman"/>
                <w:i/>
                <w:iCs/>
                <w:sz w:val="20"/>
                <w:szCs w:val="20"/>
              </w:rPr>
            </w:pPr>
            <w:r>
              <w:rPr>
                <w:rFonts w:ascii="Times New Roman" w:hAnsi="Times New Roman"/>
                <w:i/>
                <w:iCs/>
                <w:sz w:val="20"/>
                <w:szCs w:val="20"/>
              </w:rPr>
              <w:t>Identify and specify solution(s) on QCL assumption for DMRS, e.g. multiple QCL assumptions for the same DMRS port(s), targeting DL-only transmission</w:t>
            </w:r>
          </w:p>
          <w:p>
            <w:pPr>
              <w:pStyle w:val="96"/>
              <w:numPr>
                <w:ilvl w:val="2"/>
                <w:numId w:val="3"/>
              </w:numPr>
              <w:snapToGrid w:val="0"/>
              <w:spacing w:after="0"/>
              <w:ind w:left="1060"/>
              <w:jc w:val="both"/>
              <w:rPr>
                <w:rFonts w:ascii="Times New Roman" w:hAnsi="Times New Roman"/>
                <w:sz w:val="20"/>
                <w:szCs w:val="20"/>
              </w:rPr>
            </w:pPr>
            <w:r>
              <w:rPr>
                <w:rFonts w:ascii="Times New Roman" w:hAnsi="Times New Roman"/>
                <w:i/>
                <w:iCs/>
                <w:sz w:val="20"/>
                <w:szCs w:val="20"/>
              </w:rPr>
              <w:t>Evaluate and, if the benefit over Rel.16 HST enhancement baseline is demonstrated, specify QCL/QCL-like relation (including applicable type(s) and the associated requirement) between DL and UL signal by reusing the unified TCI framework</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To fairly compare the performance among companies, the consensus was achieved for simulation assumptions in RAN1#102-e meeting. Meanwhile, some agreements were also made to categorize the potential enhancement solutions for MTRP HST scenario.</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this contribution, we provide our proposals and corresponding simulation results to support enhancements for HST-SFN deployment. </w:t>
      </w:r>
    </w:p>
    <w:p>
      <w:pPr>
        <w:pStyle w:val="2"/>
        <w:snapToGrid w:val="0"/>
        <w:spacing w:before="180" w:beforeLines="50" w:after="180" w:afterLines="50"/>
        <w:ind w:left="431" w:hanging="431"/>
        <w:rPr>
          <w:lang w:val="en-US"/>
        </w:rPr>
      </w:pPr>
      <w:r>
        <w:rPr>
          <w:sz w:val="28"/>
          <w:lang w:val="en-US"/>
        </w:rPr>
        <w:t>Discussion</w:t>
      </w:r>
    </w:p>
    <w:p>
      <w:pPr>
        <w:snapToGrid w:val="0"/>
        <w:spacing w:line="240" w:lineRule="auto"/>
        <w:jc w:val="both"/>
        <w:rPr>
          <w:rFonts w:ascii="Times New Roman" w:hAnsi="Times New Roman"/>
          <w:sz w:val="20"/>
          <w:szCs w:val="20"/>
        </w:rPr>
      </w:pPr>
      <w:r>
        <w:rPr>
          <w:rFonts w:hint="eastAsia" w:ascii="Times New Roman" w:hAnsi="Times New Roman"/>
          <w:sz w:val="20"/>
          <w:szCs w:val="20"/>
        </w:rPr>
        <w:t>SFN based MTRP is a very typical solution to enhance transmission reliability in HST scenario, where multiple TRPs transmit the same data to a UE based on the same DMRS port(s). Based on Rel-15/16 specification, one effective TRS can be configured to UE in order to implement SFN based solution in HST scenario. The effective TRS can be transmitted by both TRPs as shown in Figure 1. Assuming the center frequency is</w:t>
      </w:r>
      <w:r>
        <w:rPr>
          <w:rFonts w:hint="eastAsia" w:ascii="Times New Roman" w:hAnsi="Times New Roman"/>
          <w:position w:val="-12"/>
          <w:sz w:val="20"/>
          <w:szCs w:val="20"/>
        </w:rPr>
        <w:object>
          <v:shape id="_x0000_i1025" o:spt="75" type="#_x0000_t75" style="height:18.1pt;width:13.1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ascii="Times New Roman" w:hAnsi="Times New Roman"/>
          <w:sz w:val="20"/>
          <w:szCs w:val="20"/>
        </w:rPr>
        <w:t xml:space="preserve">, the frequency offset between UE and TRP0 caused by Doppler impact is </w:t>
      </w:r>
      <w:r>
        <w:rPr>
          <w:rFonts w:hint="eastAsia" w:ascii="Times New Roman" w:hAnsi="Times New Roman"/>
          <w:position w:val="-10"/>
          <w:sz w:val="20"/>
          <w:szCs w:val="20"/>
        </w:rPr>
        <w:object>
          <v:shape id="_x0000_i1026" o:spt="75" type="#_x0000_t75" style="height:15pt;width:16.9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ascii="Times New Roman" w:hAnsi="Times New Roman"/>
          <w:sz w:val="20"/>
          <w:szCs w:val="20"/>
        </w:rPr>
        <w:t xml:space="preserve">, and the frequency offset between UE and TRP1 is </w:t>
      </w:r>
      <w:r>
        <w:rPr>
          <w:rFonts w:hint="eastAsia" w:ascii="Times New Roman" w:hAnsi="Times New Roman"/>
          <w:position w:val="-10"/>
          <w:sz w:val="20"/>
          <w:szCs w:val="20"/>
        </w:rPr>
        <w:object>
          <v:shape id="_x0000_i1027" o:spt="75" type="#_x0000_t75" style="height:15pt;width:16.1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ascii="Times New Roman" w:hAnsi="Times New Roman"/>
          <w:sz w:val="20"/>
          <w:szCs w:val="20"/>
        </w:rPr>
        <w:t xml:space="preserve">. Since both TRPs transmit TRS on the same TRS resources, UE can only estimate an effective frequency offset </w:t>
      </w:r>
      <w:r>
        <w:rPr>
          <w:position w:val="-10"/>
        </w:rPr>
        <w:object>
          <v:shape id="_x0000_i1028" o:spt="75" type="#_x0000_t75" style="height:18.1pt;width:1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r>
        <w:rPr>
          <w:rFonts w:hint="eastAsia" w:ascii="Times New Roman" w:hAnsi="Times New Roman"/>
          <w:sz w:val="20"/>
          <w:szCs w:val="20"/>
        </w:rPr>
        <w:t xml:space="preserve">. Because directions from UE to two TRPs may be opposite, </w:t>
      </w:r>
      <w:r>
        <w:rPr>
          <w:rFonts w:hint="eastAsia" w:ascii="Times New Roman" w:hAnsi="Times New Roman"/>
          <w:position w:val="-10"/>
          <w:sz w:val="20"/>
          <w:szCs w:val="20"/>
        </w:rPr>
        <w:object>
          <v:shape id="_x0000_i1029" o:spt="75" type="#_x0000_t75" style="height:15pt;width:16.9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rFonts w:hint="eastAsia" w:ascii="Times New Roman" w:hAnsi="Times New Roman"/>
          <w:sz w:val="20"/>
          <w:szCs w:val="20"/>
        </w:rPr>
        <w:t xml:space="preserve">and </w:t>
      </w:r>
      <w:r>
        <w:rPr>
          <w:rFonts w:hint="eastAsia" w:ascii="Times New Roman" w:hAnsi="Times New Roman"/>
          <w:position w:val="-10"/>
          <w:sz w:val="20"/>
          <w:szCs w:val="20"/>
        </w:rPr>
        <w:object>
          <v:shape id="_x0000_i1030" o:spt="75" type="#_x0000_t75" style="height:15pt;width:16.15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r>
        <w:rPr>
          <w:rFonts w:hint="eastAsia" w:ascii="Times New Roman" w:hAnsi="Times New Roman"/>
          <w:sz w:val="20"/>
          <w:szCs w:val="20"/>
        </w:rPr>
        <w:t xml:space="preserve">may be opposite numbers especially when UE is in the middle position between two TRPs. Thus, the final estimated frequency offset </w:t>
      </w:r>
      <w:r>
        <w:rPr>
          <w:rFonts w:hint="eastAsia" w:ascii="Times New Roman" w:hAnsi="Times New Roman"/>
          <w:position w:val="-10"/>
          <w:sz w:val="20"/>
          <w:szCs w:val="20"/>
        </w:rPr>
        <w:object>
          <v:shape id="_x0000_i1031" o:spt="75" type="#_x0000_t75" style="height:18.1pt;width:60.8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r>
        <w:rPr>
          <w:rFonts w:hint="eastAsia" w:ascii="Times New Roman" w:hAnsi="Times New Roman"/>
          <w:sz w:val="20"/>
          <w:szCs w:val="20"/>
        </w:rPr>
        <w:t xml:space="preserve">could be zero, e.g. </w:t>
      </w:r>
      <w:r>
        <w:rPr>
          <w:rFonts w:hint="eastAsia" w:ascii="Times New Roman" w:hAnsi="Times New Roman"/>
          <w:position w:val="-10"/>
          <w:sz w:val="20"/>
          <w:szCs w:val="20"/>
        </w:rPr>
        <w:object>
          <v:shape id="_x0000_i1032" o:spt="75" type="#_x0000_t75" style="height:15pt;width:16.95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r>
        <w:rPr>
          <w:rFonts w:hint="eastAsia" w:ascii="Times New Roman" w:hAnsi="Times New Roman"/>
          <w:sz w:val="20"/>
          <w:szCs w:val="20"/>
        </w:rPr>
        <w:t xml:space="preserve">= 700 Hz, </w:t>
      </w:r>
      <w:r>
        <w:rPr>
          <w:rFonts w:hint="eastAsia" w:ascii="Times New Roman" w:hAnsi="Times New Roman"/>
          <w:position w:val="-10"/>
          <w:sz w:val="20"/>
          <w:szCs w:val="20"/>
        </w:rPr>
        <w:object>
          <v:shape id="_x0000_i1033" o:spt="75" type="#_x0000_t75" style="height:15pt;width:16.95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r>
        <w:rPr>
          <w:rFonts w:hint="eastAsia" w:ascii="Times New Roman" w:hAnsi="Times New Roman"/>
          <w:sz w:val="20"/>
          <w:szCs w:val="20"/>
        </w:rPr>
        <w:t xml:space="preserve"> = -700Hz. Consequently, one effective TRS may provide incorrect frequency offset estimation and further cause performance degradation.</w:t>
      </w:r>
    </w:p>
    <w:p>
      <w:pPr>
        <w:snapToGrid w:val="0"/>
        <w:spacing w:line="240" w:lineRule="auto"/>
        <w:jc w:val="center"/>
      </w:pPr>
      <w:r>
        <w:drawing>
          <wp:inline distT="0" distB="0" distL="114300" distR="114300">
            <wp:extent cx="4420235" cy="1777365"/>
            <wp:effectExtent l="0" t="0" r="18415" b="13335"/>
            <wp:docPr id="6"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7"/>
                    <pic:cNvPicPr>
                      <a:picLocks noChangeAspect="1"/>
                    </pic:cNvPicPr>
                  </pic:nvPicPr>
                  <pic:blipFill>
                    <a:blip r:embed="rId23"/>
                    <a:stretch>
                      <a:fillRect/>
                    </a:stretch>
                  </pic:blipFill>
                  <pic:spPr>
                    <a:xfrm>
                      <a:off x="0" y="0"/>
                      <a:ext cx="4420235" cy="1777365"/>
                    </a:xfrm>
                    <a:prstGeom prst="rect">
                      <a:avLst/>
                    </a:prstGeom>
                    <a:noFill/>
                    <a:ln>
                      <a:noFill/>
                    </a:ln>
                  </pic:spPr>
                </pic:pic>
              </a:graphicData>
            </a:graphic>
          </wp:inline>
        </w:drawing>
      </w:r>
    </w:p>
    <w:p>
      <w:pPr>
        <w:snapToGrid w:val="0"/>
        <w:jc w:val="center"/>
      </w:pPr>
      <w:r>
        <w:rPr>
          <w:rFonts w:hint="eastAsia" w:ascii="Times New Roman" w:hAnsi="Times New Roman"/>
          <w:sz w:val="20"/>
          <w:szCs w:val="20"/>
        </w:rPr>
        <w:t>Figure 1. Single QCL assumption based on Rel-15/16 SFN based MTRP</w:t>
      </w:r>
    </w:p>
    <w:p>
      <w:pPr>
        <w:snapToGrid w:val="0"/>
        <w:spacing w:line="240" w:lineRule="auto"/>
        <w:jc w:val="both"/>
        <w:rPr>
          <w:rFonts w:ascii="Times New Roman" w:hAnsi="Times New Roman"/>
          <w:sz w:val="20"/>
          <w:szCs w:val="20"/>
        </w:rPr>
      </w:pPr>
      <w:r>
        <w:rPr>
          <w:rFonts w:hint="eastAsia" w:ascii="Times New Roman" w:hAnsi="Times New Roman"/>
          <w:sz w:val="20"/>
          <w:szCs w:val="20"/>
        </w:rPr>
        <w:t xml:space="preserve">In order to solve this problem, two candidate solutions from UE side and gNB side respectively can be considered as shown in the </w:t>
      </w:r>
      <w:r>
        <w:rPr>
          <w:rFonts w:ascii="Times New Roman" w:hAnsi="Times New Roman"/>
          <w:sz w:val="20"/>
          <w:szCs w:val="20"/>
        </w:rPr>
        <w:t>two sub-bullets of WID</w:t>
      </w:r>
      <w:r>
        <w:rPr>
          <w:rFonts w:hint="eastAsia" w:ascii="Times New Roman" w:hAnsi="Times New Roman"/>
          <w:sz w:val="20"/>
          <w:szCs w:val="20"/>
        </w:rPr>
        <w:t>.</w:t>
      </w:r>
    </w:p>
    <w:p>
      <w:pPr>
        <w:pStyle w:val="3"/>
        <w:numPr>
          <w:ilvl w:val="255"/>
          <w:numId w:val="0"/>
          <w:ins w:id="0" w:author="ZTE" w:date="2020-10-20T15:28:00Z"/>
        </w:numPr>
        <w:snapToGrid w:val="0"/>
        <w:spacing w:before="180" w:beforeLines="50" w:after="180" w:afterLines="50"/>
        <w:rPr>
          <w:rFonts w:ascii="Arial" w:hAnsi="Arial" w:cs="Arial"/>
          <w:sz w:val="24"/>
          <w:szCs w:val="24"/>
          <w:lang w:val="en-US"/>
        </w:rPr>
      </w:pPr>
      <w:r>
        <w:rPr>
          <w:rFonts w:ascii="Arial" w:hAnsi="Arial" w:cs="Arial"/>
          <w:sz w:val="24"/>
          <w:szCs w:val="24"/>
          <w:lang w:val="en-US"/>
        </w:rPr>
        <w:t>2.1 Solution 1: separate frequency offset estimations at UE side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rPr>
                <w:rFonts w:ascii="Times New Roman" w:hAnsi="Times New Roman"/>
                <w:b/>
                <w:bCs/>
                <w:i/>
                <w:iCs/>
                <w:sz w:val="20"/>
                <w:szCs w:val="20"/>
                <w:u w:val="single"/>
              </w:rPr>
            </w:pPr>
            <w:r>
              <w:rPr>
                <w:rFonts w:ascii="Times New Roman" w:hAnsi="Times New Roman"/>
                <w:b/>
                <w:bCs/>
                <w:i/>
                <w:iCs/>
                <w:sz w:val="20"/>
                <w:szCs w:val="20"/>
                <w:u w:val="single"/>
              </w:rPr>
              <w:t>Agreement:</w:t>
            </w:r>
          </w:p>
          <w:p>
            <w:pPr>
              <w:snapToGrid w:val="0"/>
              <w:spacing w:after="0"/>
              <w:rPr>
                <w:rFonts w:ascii="Times New Roman" w:hAnsi="Times New Roman"/>
                <w:i/>
                <w:iCs/>
                <w:sz w:val="20"/>
                <w:szCs w:val="20"/>
              </w:rPr>
            </w:pPr>
            <w:r>
              <w:rPr>
                <w:rFonts w:ascii="Times New Roman" w:hAnsi="Times New Roman"/>
                <w:i/>
                <w:iCs/>
                <w:sz w:val="20"/>
                <w:szCs w:val="20"/>
              </w:rPr>
              <w:t>For the discussion purpose consider the following categorization of the enhanced DL transmission schemes</w:t>
            </w:r>
          </w:p>
          <w:p>
            <w:pPr>
              <w:pStyle w:val="96"/>
              <w:numPr>
                <w:ilvl w:val="0"/>
                <w:numId w:val="4"/>
              </w:numPr>
              <w:snapToGrid w:val="0"/>
              <w:spacing w:after="0" w:line="256" w:lineRule="auto"/>
              <w:ind w:leftChars="0"/>
              <w:contextualSpacing/>
              <w:rPr>
                <w:rFonts w:ascii="Times New Roman" w:hAnsi="Times New Roman"/>
                <w:i/>
                <w:iCs/>
                <w:sz w:val="20"/>
                <w:szCs w:val="20"/>
              </w:rPr>
            </w:pPr>
            <w:r>
              <w:rPr>
                <w:rFonts w:ascii="Times New Roman" w:hAnsi="Times New Roman"/>
                <w:b/>
                <w:bCs/>
                <w:i/>
                <w:iCs/>
                <w:sz w:val="20"/>
                <w:szCs w:val="20"/>
              </w:rPr>
              <w:t>Scheme 1</w:t>
            </w:r>
            <w:r>
              <w:rPr>
                <w:rFonts w:ascii="Times New Roman" w:hAnsi="Times New Roman"/>
                <w:i/>
                <w:iCs/>
                <w:sz w:val="20"/>
                <w:szCs w:val="20"/>
              </w:rPr>
              <w:t xml:space="preserve">: </w:t>
            </w:r>
          </w:p>
          <w:p>
            <w:pPr>
              <w:pStyle w:val="96"/>
              <w:numPr>
                <w:ilvl w:val="1"/>
                <w:numId w:val="4"/>
              </w:numPr>
              <w:snapToGrid w:val="0"/>
              <w:spacing w:after="0" w:line="256" w:lineRule="auto"/>
              <w:ind w:leftChars="0"/>
              <w:contextualSpacing/>
              <w:rPr>
                <w:rFonts w:ascii="Times New Roman" w:hAnsi="Times New Roman"/>
                <w:i/>
                <w:iCs/>
                <w:sz w:val="20"/>
                <w:szCs w:val="20"/>
              </w:rPr>
            </w:pPr>
            <w:r>
              <w:rPr>
                <w:rFonts w:ascii="Times New Roman" w:hAnsi="Times New Roman"/>
                <w:i/>
                <w:iCs/>
                <w:sz w:val="20"/>
                <w:szCs w:val="20"/>
              </w:rPr>
              <w:t>TRS is transmitted in TRP-specific / non-SFN manner</w:t>
            </w:r>
          </w:p>
          <w:p>
            <w:pPr>
              <w:pStyle w:val="96"/>
              <w:numPr>
                <w:ilvl w:val="1"/>
                <w:numId w:val="4"/>
              </w:numPr>
              <w:snapToGrid w:val="0"/>
              <w:spacing w:after="0" w:line="256" w:lineRule="auto"/>
              <w:ind w:leftChars="0"/>
              <w:contextualSpacing/>
              <w:rPr>
                <w:rFonts w:ascii="Times New Roman" w:hAnsi="Times New Roman"/>
                <w:i/>
                <w:iCs/>
                <w:sz w:val="20"/>
                <w:szCs w:val="20"/>
              </w:rPr>
            </w:pPr>
            <w:r>
              <w:rPr>
                <w:rFonts w:ascii="Times New Roman" w:hAnsi="Times New Roman"/>
                <w:i/>
                <w:iCs/>
                <w:sz w:val="20"/>
                <w:szCs w:val="20"/>
              </w:rPr>
              <w:t>DM-RS and PDCCH/PDSCH from TRPs are transmitted in SFN manner</w:t>
            </w:r>
          </w:p>
          <w:p>
            <w:pPr>
              <w:pStyle w:val="96"/>
              <w:numPr>
                <w:ilvl w:val="0"/>
                <w:numId w:val="4"/>
              </w:numPr>
              <w:snapToGrid w:val="0"/>
              <w:spacing w:after="0" w:line="256" w:lineRule="auto"/>
              <w:ind w:leftChars="0"/>
              <w:contextualSpacing/>
              <w:rPr>
                <w:rFonts w:ascii="Times New Roman" w:hAnsi="Times New Roman"/>
                <w:i/>
                <w:iCs/>
                <w:sz w:val="20"/>
                <w:szCs w:val="20"/>
              </w:rPr>
            </w:pPr>
            <w:r>
              <w:rPr>
                <w:rFonts w:ascii="Times New Roman" w:hAnsi="Times New Roman"/>
                <w:b/>
                <w:bCs/>
                <w:i/>
                <w:iCs/>
                <w:sz w:val="20"/>
                <w:szCs w:val="20"/>
              </w:rPr>
              <w:t>Scheme 2</w:t>
            </w:r>
            <w:r>
              <w:rPr>
                <w:rFonts w:ascii="Times New Roman" w:hAnsi="Times New Roman"/>
                <w:i/>
                <w:iCs/>
                <w:sz w:val="20"/>
                <w:szCs w:val="20"/>
              </w:rPr>
              <w:t xml:space="preserve">: </w:t>
            </w:r>
          </w:p>
          <w:p>
            <w:pPr>
              <w:pStyle w:val="96"/>
              <w:numPr>
                <w:ilvl w:val="1"/>
                <w:numId w:val="4"/>
              </w:numPr>
              <w:snapToGrid w:val="0"/>
              <w:spacing w:after="0" w:line="256" w:lineRule="auto"/>
              <w:ind w:leftChars="0"/>
              <w:contextualSpacing/>
              <w:rPr>
                <w:rFonts w:ascii="Times New Roman" w:hAnsi="Times New Roman"/>
                <w:i/>
                <w:iCs/>
                <w:sz w:val="20"/>
                <w:szCs w:val="20"/>
              </w:rPr>
            </w:pPr>
            <w:r>
              <w:rPr>
                <w:rFonts w:ascii="Times New Roman" w:hAnsi="Times New Roman"/>
                <w:i/>
                <w:iCs/>
                <w:sz w:val="20"/>
                <w:szCs w:val="20"/>
              </w:rPr>
              <w:t>TRS and DM-RS are transmitted in TRP-specific / non-SFN manner</w:t>
            </w:r>
          </w:p>
          <w:p>
            <w:pPr>
              <w:pStyle w:val="96"/>
              <w:numPr>
                <w:ilvl w:val="1"/>
                <w:numId w:val="4"/>
              </w:numPr>
              <w:snapToGrid w:val="0"/>
              <w:spacing w:after="0" w:line="256" w:lineRule="auto"/>
              <w:ind w:leftChars="0"/>
              <w:contextualSpacing/>
              <w:rPr>
                <w:rFonts w:ascii="Times New Roman" w:hAnsi="Times New Roman"/>
                <w:sz w:val="20"/>
                <w:szCs w:val="20"/>
              </w:rPr>
            </w:pPr>
            <w:r>
              <w:rPr>
                <w:rFonts w:ascii="Times New Roman" w:hAnsi="Times New Roman"/>
                <w:i/>
                <w:iCs/>
                <w:sz w:val="20"/>
                <w:szCs w:val="20"/>
              </w:rPr>
              <w:t>PDSCH from TRPs is transmitted in SFN manner</w:t>
            </w:r>
          </w:p>
          <w:p>
            <w:pPr>
              <w:snapToGrid w:val="0"/>
              <w:spacing w:after="0"/>
              <w:rPr>
                <w:rFonts w:ascii="Times New Roman" w:hAnsi="Times New Roman"/>
                <w:b/>
                <w:bCs/>
                <w:i/>
                <w:iCs/>
                <w:sz w:val="20"/>
                <w:szCs w:val="20"/>
                <w:u w:val="single"/>
              </w:rPr>
            </w:pPr>
            <w:r>
              <w:rPr>
                <w:rFonts w:ascii="Times New Roman" w:hAnsi="Times New Roman"/>
                <w:b/>
                <w:bCs/>
                <w:i/>
                <w:iCs/>
                <w:sz w:val="20"/>
                <w:szCs w:val="20"/>
                <w:u w:val="single"/>
              </w:rPr>
              <w:t>Agreement</w:t>
            </w:r>
          </w:p>
          <w:p>
            <w:pPr>
              <w:pStyle w:val="96"/>
              <w:snapToGrid w:val="0"/>
              <w:spacing w:after="0"/>
              <w:ind w:left="0" w:leftChars="0"/>
              <w:contextualSpacing/>
              <w:rPr>
                <w:rFonts w:ascii="Times New Roman" w:hAnsi="Times New Roman" w:eastAsia="Malgun Gothic"/>
                <w:i/>
                <w:iCs/>
                <w:sz w:val="20"/>
                <w:szCs w:val="20"/>
              </w:rPr>
            </w:pPr>
            <w:r>
              <w:rPr>
                <w:rFonts w:ascii="Times New Roman" w:hAnsi="Times New Roman" w:eastAsia="Malgun Gothic"/>
                <w:i/>
                <w:iCs/>
                <w:sz w:val="20"/>
                <w:szCs w:val="20"/>
              </w:rPr>
              <w:t>Study the following aspects of the enhanced transmission schemes:</w:t>
            </w:r>
          </w:p>
          <w:p>
            <w:pPr>
              <w:pStyle w:val="96"/>
              <w:numPr>
                <w:ilvl w:val="0"/>
                <w:numId w:val="4"/>
              </w:numPr>
              <w:snapToGrid w:val="0"/>
              <w:spacing w:after="0" w:line="256" w:lineRule="auto"/>
              <w:ind w:leftChars="0"/>
              <w:contextualSpacing/>
              <w:rPr>
                <w:rFonts w:ascii="Times New Roman" w:hAnsi="Times New Roman" w:eastAsia="Batang"/>
                <w:i/>
                <w:iCs/>
                <w:sz w:val="20"/>
                <w:szCs w:val="20"/>
              </w:rPr>
            </w:pPr>
            <w:r>
              <w:rPr>
                <w:rFonts w:ascii="Times New Roman" w:hAnsi="Times New Roman"/>
                <w:b/>
                <w:bCs/>
                <w:i/>
                <w:iCs/>
                <w:sz w:val="20"/>
                <w:szCs w:val="20"/>
              </w:rPr>
              <w:t>For scheme 1</w:t>
            </w:r>
            <w:r>
              <w:rPr>
                <w:rFonts w:ascii="Times New Roman" w:hAnsi="Times New Roman"/>
                <w:i/>
                <w:iCs/>
                <w:sz w:val="20"/>
                <w:szCs w:val="20"/>
              </w:rPr>
              <w:t xml:space="preserve">: </w:t>
            </w:r>
          </w:p>
          <w:p>
            <w:pPr>
              <w:pStyle w:val="96"/>
              <w:numPr>
                <w:ilvl w:val="1"/>
                <w:numId w:val="4"/>
              </w:numPr>
              <w:snapToGrid w:val="0"/>
              <w:spacing w:after="0" w:line="256" w:lineRule="auto"/>
              <w:ind w:leftChars="0"/>
              <w:contextualSpacing/>
              <w:rPr>
                <w:rFonts w:ascii="Times New Roman" w:hAnsi="Times New Roman"/>
                <w:i/>
                <w:iCs/>
                <w:sz w:val="20"/>
                <w:szCs w:val="20"/>
              </w:rPr>
            </w:pPr>
            <w:r>
              <w:rPr>
                <w:rFonts w:ascii="Times New Roman" w:hAnsi="Times New Roman"/>
                <w:i/>
                <w:iCs/>
                <w:sz w:val="20"/>
                <w:szCs w:val="20"/>
              </w:rPr>
              <w:t>Target DL physical channels, i.e., PDSCH only or PDSCH + PDCCH</w:t>
            </w:r>
          </w:p>
          <w:p>
            <w:pPr>
              <w:pStyle w:val="96"/>
              <w:numPr>
                <w:ilvl w:val="1"/>
                <w:numId w:val="4"/>
              </w:numPr>
              <w:snapToGrid w:val="0"/>
              <w:spacing w:after="0" w:line="256" w:lineRule="auto"/>
              <w:ind w:leftChars="0"/>
              <w:contextualSpacing/>
              <w:rPr>
                <w:rFonts w:ascii="Times New Roman" w:hAnsi="Times New Roman"/>
                <w:i/>
                <w:iCs/>
                <w:sz w:val="20"/>
                <w:szCs w:val="20"/>
              </w:rPr>
            </w:pPr>
            <w:r>
              <w:rPr>
                <w:rFonts w:ascii="Times New Roman" w:hAnsi="Times New Roman" w:eastAsia="Malgun Gothic"/>
                <w:i/>
                <w:iCs/>
                <w:sz w:val="20"/>
                <w:szCs w:val="20"/>
              </w:rPr>
              <w:t xml:space="preserve">Whether more than 2 QCL/TCI states are required and corresponding signaling details </w:t>
            </w:r>
          </w:p>
          <w:p>
            <w:pPr>
              <w:pStyle w:val="96"/>
              <w:numPr>
                <w:ilvl w:val="1"/>
                <w:numId w:val="4"/>
              </w:numPr>
              <w:snapToGrid w:val="0"/>
              <w:spacing w:after="0" w:line="256" w:lineRule="auto"/>
              <w:ind w:leftChars="0"/>
              <w:contextualSpacing/>
              <w:rPr>
                <w:rFonts w:ascii="Times New Roman" w:hAnsi="Times New Roman"/>
                <w:i/>
                <w:iCs/>
                <w:sz w:val="20"/>
                <w:szCs w:val="20"/>
              </w:rPr>
            </w:pPr>
            <w:r>
              <w:rPr>
                <w:rFonts w:ascii="Times New Roman" w:hAnsi="Times New Roman" w:eastAsia="Malgun Gothic"/>
                <w:i/>
                <w:iCs/>
                <w:sz w:val="20"/>
                <w:szCs w:val="20"/>
              </w:rPr>
              <w:t xml:space="preserve">Whether and how to indicate scheme 1 </w:t>
            </w:r>
            <w:r>
              <w:rPr>
                <w:rFonts w:ascii="Times New Roman" w:hAnsi="Times New Roman"/>
                <w:i/>
                <w:iCs/>
                <w:sz w:val="20"/>
                <w:szCs w:val="20"/>
              </w:rPr>
              <w:t xml:space="preserve">for </w:t>
            </w:r>
            <w:r>
              <w:rPr>
                <w:rFonts w:ascii="Times New Roman" w:hAnsi="Times New Roman"/>
                <w:i/>
                <w:iCs/>
                <w:sz w:val="20"/>
                <w:szCs w:val="20"/>
                <w:lang w:eastAsia="ko-KR"/>
              </w:rPr>
              <w:t xml:space="preserve">differentiation with Rel-16 non-SFNed transmission schemes with multiple </w:t>
            </w:r>
            <w:r>
              <w:rPr>
                <w:rFonts w:ascii="Times New Roman" w:hAnsi="Times New Roman"/>
                <w:i/>
                <w:iCs/>
                <w:sz w:val="20"/>
                <w:szCs w:val="20"/>
              </w:rPr>
              <w:t>QCL/TCI states</w:t>
            </w:r>
          </w:p>
          <w:p>
            <w:pPr>
              <w:pStyle w:val="96"/>
              <w:numPr>
                <w:ilvl w:val="1"/>
                <w:numId w:val="4"/>
              </w:numPr>
              <w:snapToGrid w:val="0"/>
              <w:spacing w:after="0" w:line="256" w:lineRule="auto"/>
              <w:ind w:leftChars="0"/>
              <w:contextualSpacing/>
              <w:rPr>
                <w:rFonts w:ascii="Times New Roman" w:hAnsi="Times New Roman"/>
                <w:i/>
                <w:iCs/>
                <w:sz w:val="20"/>
                <w:szCs w:val="20"/>
              </w:rPr>
            </w:pPr>
            <w:r>
              <w:rPr>
                <w:rFonts w:ascii="Times New Roman" w:hAnsi="Times New Roman" w:eastAsia="Malgun Gothic"/>
                <w:i/>
                <w:iCs/>
                <w:sz w:val="20"/>
                <w:szCs w:val="20"/>
              </w:rPr>
              <w:t>QCL relationship between TRS and DMRS ports</w:t>
            </w:r>
          </w:p>
          <w:p>
            <w:pPr>
              <w:pStyle w:val="96"/>
              <w:numPr>
                <w:ilvl w:val="1"/>
                <w:numId w:val="4"/>
              </w:numPr>
              <w:snapToGrid w:val="0"/>
              <w:spacing w:after="0" w:line="256" w:lineRule="auto"/>
              <w:ind w:leftChars="0"/>
              <w:contextualSpacing/>
              <w:rPr>
                <w:rFonts w:ascii="Times New Roman" w:hAnsi="Times New Roman"/>
                <w:i/>
                <w:iCs/>
                <w:sz w:val="20"/>
                <w:szCs w:val="20"/>
              </w:rPr>
            </w:pPr>
            <w:r>
              <w:rPr>
                <w:rFonts w:ascii="Times New Roman" w:hAnsi="Times New Roman"/>
                <w:i/>
                <w:iCs/>
                <w:sz w:val="20"/>
                <w:szCs w:val="20"/>
              </w:rPr>
              <w:t>Note: Other schemes/aspects are not precluded</w:t>
            </w:r>
          </w:p>
          <w:p>
            <w:pPr>
              <w:pStyle w:val="96"/>
              <w:numPr>
                <w:ilvl w:val="0"/>
                <w:numId w:val="4"/>
              </w:numPr>
              <w:snapToGrid w:val="0"/>
              <w:spacing w:after="0" w:line="256" w:lineRule="auto"/>
              <w:ind w:leftChars="0"/>
              <w:contextualSpacing/>
              <w:rPr>
                <w:rFonts w:ascii="Times New Roman" w:hAnsi="Times New Roman"/>
                <w:i/>
                <w:iCs/>
                <w:sz w:val="20"/>
                <w:szCs w:val="20"/>
              </w:rPr>
            </w:pPr>
            <w:r>
              <w:rPr>
                <w:rFonts w:ascii="Times New Roman" w:hAnsi="Times New Roman"/>
                <w:b/>
                <w:bCs/>
                <w:i/>
                <w:iCs/>
                <w:sz w:val="20"/>
                <w:szCs w:val="20"/>
              </w:rPr>
              <w:t>For scheme 2</w:t>
            </w:r>
            <w:r>
              <w:rPr>
                <w:rFonts w:ascii="Times New Roman" w:hAnsi="Times New Roman"/>
                <w:i/>
                <w:iCs/>
                <w:sz w:val="20"/>
                <w:szCs w:val="20"/>
              </w:rPr>
              <w:t>:</w:t>
            </w:r>
          </w:p>
          <w:p>
            <w:pPr>
              <w:pStyle w:val="96"/>
              <w:numPr>
                <w:ilvl w:val="1"/>
                <w:numId w:val="4"/>
              </w:numPr>
              <w:snapToGrid w:val="0"/>
              <w:spacing w:after="0" w:line="256" w:lineRule="auto"/>
              <w:ind w:leftChars="0"/>
              <w:contextualSpacing/>
              <w:rPr>
                <w:rFonts w:ascii="Times New Roman" w:hAnsi="Times New Roman"/>
                <w:i/>
                <w:iCs/>
                <w:sz w:val="20"/>
                <w:szCs w:val="20"/>
              </w:rPr>
            </w:pPr>
            <w:r>
              <w:rPr>
                <w:rFonts w:ascii="Times New Roman" w:hAnsi="Times New Roman"/>
                <w:i/>
                <w:iCs/>
                <w:sz w:val="20"/>
                <w:szCs w:val="20"/>
              </w:rPr>
              <w:t>Association of each MIMO layer of PDSCH to DM-RS antenna ports</w:t>
            </w:r>
          </w:p>
          <w:p>
            <w:pPr>
              <w:pStyle w:val="96"/>
              <w:numPr>
                <w:ilvl w:val="1"/>
                <w:numId w:val="4"/>
              </w:numPr>
              <w:snapToGrid w:val="0"/>
              <w:spacing w:after="0" w:line="256" w:lineRule="auto"/>
              <w:ind w:leftChars="0"/>
              <w:contextualSpacing/>
              <w:rPr>
                <w:rFonts w:ascii="Times New Roman" w:hAnsi="Times New Roman"/>
                <w:i/>
                <w:iCs/>
                <w:sz w:val="20"/>
                <w:szCs w:val="20"/>
              </w:rPr>
            </w:pPr>
            <w:r>
              <w:rPr>
                <w:rFonts w:ascii="Times New Roman" w:hAnsi="Times New Roman" w:eastAsia="Malgun Gothic"/>
                <w:i/>
                <w:iCs/>
                <w:sz w:val="20"/>
                <w:szCs w:val="20"/>
              </w:rPr>
              <w:t>Whether more than 2 QCL/TCI states are required and corresponding signaling details</w:t>
            </w:r>
          </w:p>
          <w:p>
            <w:pPr>
              <w:pStyle w:val="96"/>
              <w:numPr>
                <w:ilvl w:val="1"/>
                <w:numId w:val="4"/>
              </w:numPr>
              <w:snapToGrid w:val="0"/>
              <w:spacing w:after="0" w:line="256" w:lineRule="auto"/>
              <w:ind w:leftChars="0"/>
              <w:contextualSpacing/>
              <w:rPr>
                <w:rFonts w:ascii="Times New Roman" w:hAnsi="Times New Roman"/>
                <w:i/>
                <w:iCs/>
                <w:sz w:val="20"/>
                <w:szCs w:val="20"/>
              </w:rPr>
            </w:pPr>
            <w:r>
              <w:rPr>
                <w:rFonts w:ascii="Times New Roman" w:hAnsi="Times New Roman" w:eastAsia="Malgun Gothic"/>
                <w:i/>
                <w:iCs/>
                <w:sz w:val="20"/>
                <w:szCs w:val="20"/>
              </w:rPr>
              <w:t>Whether and how to indicate scheme 2</w:t>
            </w:r>
            <w:r>
              <w:rPr>
                <w:rFonts w:ascii="Times New Roman" w:hAnsi="Times New Roman"/>
                <w:i/>
                <w:iCs/>
                <w:sz w:val="20"/>
                <w:szCs w:val="20"/>
              </w:rPr>
              <w:t xml:space="preserve"> for </w:t>
            </w:r>
            <w:r>
              <w:rPr>
                <w:rFonts w:ascii="Times New Roman" w:hAnsi="Times New Roman"/>
                <w:i/>
                <w:iCs/>
                <w:sz w:val="20"/>
                <w:szCs w:val="20"/>
                <w:lang w:eastAsia="ko-KR"/>
              </w:rPr>
              <w:t xml:space="preserve">differentiation with Rel-16 non-SFNed transmission schemes with multiple </w:t>
            </w:r>
            <w:r>
              <w:rPr>
                <w:rFonts w:ascii="Times New Roman" w:hAnsi="Times New Roman"/>
                <w:i/>
                <w:iCs/>
                <w:sz w:val="20"/>
                <w:szCs w:val="20"/>
              </w:rPr>
              <w:t>QCL/TCI states</w:t>
            </w:r>
          </w:p>
          <w:p>
            <w:pPr>
              <w:pStyle w:val="96"/>
              <w:numPr>
                <w:ilvl w:val="1"/>
                <w:numId w:val="4"/>
              </w:numPr>
              <w:snapToGrid w:val="0"/>
              <w:spacing w:after="0" w:line="256" w:lineRule="auto"/>
              <w:ind w:leftChars="0"/>
              <w:contextualSpacing/>
              <w:rPr>
                <w:rFonts w:ascii="Times New Roman" w:hAnsi="Times New Roman"/>
                <w:sz w:val="20"/>
                <w:szCs w:val="20"/>
              </w:rPr>
            </w:pPr>
            <w:r>
              <w:rPr>
                <w:rFonts w:ascii="Times New Roman" w:hAnsi="Times New Roman"/>
                <w:i/>
                <w:iCs/>
                <w:sz w:val="20"/>
                <w:szCs w:val="20"/>
              </w:rPr>
              <w:t>Note: Other schemes/aspects are not precluded</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For the first solution, described as scheme 1 or scheme 2 in </w:t>
      </w:r>
      <w:r>
        <w:rPr>
          <w:rFonts w:ascii="Times New Roman" w:hAnsi="Times New Roman"/>
          <w:sz w:val="20"/>
          <w:szCs w:val="20"/>
        </w:rPr>
        <w:t>the a</w:t>
      </w:r>
      <w:r>
        <w:rPr>
          <w:rFonts w:hint="eastAsia" w:ascii="Times New Roman" w:hAnsi="Times New Roman"/>
          <w:sz w:val="20"/>
          <w:szCs w:val="20"/>
        </w:rPr>
        <w:t>greements above, two TCI states corresponding to two TRS resource sets respectively can be configured to the SFN based PDSCH transmission. Then, UE can estimate frequency offset</w:t>
      </w:r>
      <w:bookmarkStart w:id="6" w:name="OLE_LINK6"/>
      <w:r>
        <w:rPr>
          <w:rFonts w:hint="eastAsia" w:ascii="Times New Roman" w:hAnsi="Times New Roman"/>
          <w:sz w:val="20"/>
          <w:szCs w:val="20"/>
        </w:rPr>
        <w:t xml:space="preserve"> </w:t>
      </w:r>
      <w:r>
        <w:rPr>
          <w:rFonts w:hint="eastAsia" w:ascii="Times New Roman" w:hAnsi="Times New Roman"/>
          <w:position w:val="-10"/>
          <w:sz w:val="20"/>
          <w:szCs w:val="20"/>
        </w:rPr>
        <w:object>
          <v:shape id="_x0000_i1034" o:spt="75" type="#_x0000_t75" style="height:15pt;width:16.95pt;" o:ole="t" filled="f" o:preferrelative="t" stroked="f" coordsize="21600,21600">
            <v:path/>
            <v:fill on="f" focussize="0,0"/>
            <v:stroke on="f" joinstyle="miter"/>
            <v:imagedata r:id="rId25" o:title=""/>
            <o:lock v:ext="edit" aspectratio="t"/>
            <w10:wrap type="none"/>
            <w10:anchorlock/>
          </v:shape>
          <o:OLEObject Type="Embed" ProgID="Equation.3" ShapeID="_x0000_i1034" DrawAspect="Content" ObjectID="_1468075734" r:id="rId24">
            <o:LockedField>false</o:LockedField>
          </o:OLEObject>
        </w:object>
      </w:r>
      <w:r>
        <w:rPr>
          <w:rFonts w:hint="eastAsia" w:ascii="Times New Roman" w:hAnsi="Times New Roman"/>
          <w:sz w:val="20"/>
          <w:szCs w:val="20"/>
        </w:rPr>
        <w:t xml:space="preserve">and </w:t>
      </w:r>
      <w:r>
        <w:rPr>
          <w:rFonts w:hint="eastAsia" w:ascii="Times New Roman" w:hAnsi="Times New Roman"/>
          <w:position w:val="-10"/>
          <w:sz w:val="20"/>
          <w:szCs w:val="20"/>
        </w:rPr>
        <w:object>
          <v:shape id="_x0000_i1035" o:spt="75" type="#_x0000_t75" style="height:15pt;width:16.15pt;" o:ole="t" filled="f" o:preferrelative="t" stroked="f" coordsize="21600,21600">
            <v:path/>
            <v:fill on="f" focussize="0,0"/>
            <v:stroke on="f" joinstyle="miter"/>
            <v:imagedata r:id="rId27" o:title=""/>
            <o:lock v:ext="edit" aspectratio="t"/>
            <w10:wrap type="none"/>
            <w10:anchorlock/>
          </v:shape>
          <o:OLEObject Type="Embed" ProgID="Equation.3" ShapeID="_x0000_i1035" DrawAspect="Content" ObjectID="_1468075735" r:id="rId26">
            <o:LockedField>false</o:LockedField>
          </o:OLEObject>
        </w:object>
      </w:r>
      <w:r>
        <w:rPr>
          <w:rFonts w:hint="eastAsia" w:ascii="Times New Roman" w:hAnsi="Times New Roman"/>
          <w:sz w:val="20"/>
          <w:szCs w:val="20"/>
        </w:rPr>
        <w:t xml:space="preserve"> </w:t>
      </w:r>
      <w:bookmarkEnd w:id="6"/>
      <w:r>
        <w:rPr>
          <w:rFonts w:hint="eastAsia" w:ascii="Times New Roman" w:hAnsi="Times New Roman"/>
          <w:sz w:val="20"/>
          <w:szCs w:val="20"/>
        </w:rPr>
        <w:t xml:space="preserve">separately. </w:t>
      </w:r>
      <w:r>
        <w:rPr>
          <w:rFonts w:ascii="Times New Roman" w:hAnsi="Times New Roman"/>
          <w:sz w:val="20"/>
          <w:szCs w:val="20"/>
        </w:rPr>
        <w:t>Further</w:t>
      </w:r>
      <w:r>
        <w:rPr>
          <w:rFonts w:hint="eastAsia" w:ascii="Times New Roman" w:hAnsi="Times New Roman"/>
          <w:sz w:val="20"/>
          <w:szCs w:val="20"/>
        </w:rPr>
        <w:t xml:space="preserve">, the difference between scheme 1 and scheme 2 is on DMRS channel estimation. </w:t>
      </w:r>
    </w:p>
    <w:p>
      <w:pPr>
        <w:snapToGrid w:val="0"/>
        <w:spacing w:before="180" w:beforeLines="50" w:after="180" w:afterLines="50" w:line="240" w:lineRule="auto"/>
        <w:jc w:val="both"/>
        <w:rPr>
          <w:rFonts w:ascii="Times New Roman" w:hAnsi="Times New Roman"/>
          <w:sz w:val="20"/>
          <w:szCs w:val="20"/>
        </w:rPr>
      </w:pPr>
      <w:bookmarkStart w:id="7" w:name="OLE_LINK7"/>
      <w:r>
        <w:rPr>
          <w:rFonts w:hint="eastAsia" w:ascii="Times New Roman" w:hAnsi="Times New Roman"/>
          <w:sz w:val="20"/>
          <w:szCs w:val="20"/>
        </w:rPr>
        <w:t>For scheme 1, two TCI states corresponding to two TRS resource sets are configured to the same DMRS port(s). In our previous contribution [2], we provide some simulation results to verify the benefit of this scheme compared with the Rel-16 SFN based solution. The clear performance gain can be observed.</w:t>
      </w:r>
      <w:bookmarkEnd w:id="7"/>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On the other hand</w:t>
      </w:r>
      <w:r>
        <w:rPr>
          <w:rFonts w:hint="eastAsia" w:ascii="Times New Roman" w:hAnsi="Times New Roman"/>
          <w:sz w:val="20"/>
          <w:szCs w:val="20"/>
        </w:rPr>
        <w:t xml:space="preserve">, for scheme 2, two TCI states corresponding to two TRS resource sets are configured to different DMRS ports as shown in Figure 2. The estimated frequency offsets </w:t>
      </w:r>
      <w:r>
        <w:rPr>
          <w:rFonts w:hint="eastAsia" w:ascii="Times New Roman" w:hAnsi="Times New Roman"/>
          <w:position w:val="-10"/>
          <w:sz w:val="20"/>
          <w:szCs w:val="20"/>
        </w:rPr>
        <w:object>
          <v:shape id="_x0000_i1036" o:spt="75" type="#_x0000_t75" style="height:15pt;width:16.95pt;" o:ole="t" filled="f" o:preferrelative="t" stroked="f" coordsize="21600,21600">
            <v:path/>
            <v:fill on="f" focussize="0,0"/>
            <v:stroke on="f" joinstyle="miter"/>
            <v:imagedata r:id="rId29" o:title=""/>
            <o:lock v:ext="edit" aspectratio="t"/>
            <w10:wrap type="none"/>
            <w10:anchorlock/>
          </v:shape>
          <o:OLEObject Type="Embed" ProgID="Equation.3" ShapeID="_x0000_i1036" DrawAspect="Content" ObjectID="_1468075736" r:id="rId28">
            <o:LockedField>false</o:LockedField>
          </o:OLEObject>
        </w:object>
      </w:r>
      <w:r>
        <w:rPr>
          <w:rFonts w:hint="eastAsia" w:ascii="Times New Roman" w:hAnsi="Times New Roman"/>
          <w:sz w:val="20"/>
          <w:szCs w:val="20"/>
        </w:rPr>
        <w:t xml:space="preserve">and </w:t>
      </w:r>
      <w:r>
        <w:rPr>
          <w:rFonts w:hint="eastAsia" w:ascii="Times New Roman" w:hAnsi="Times New Roman"/>
          <w:position w:val="-10"/>
          <w:sz w:val="20"/>
          <w:szCs w:val="20"/>
        </w:rPr>
        <w:object>
          <v:shape id="_x0000_i1037" o:spt="75" type="#_x0000_t75" style="height:15pt;width:16.15pt;" o:ole="t" filled="f" o:preferrelative="t" stroked="f" coordsize="21600,21600">
            <v:path/>
            <v:fill on="f" focussize="0,0"/>
            <v:stroke on="f" joinstyle="miter"/>
            <v:imagedata r:id="rId31" o:title=""/>
            <o:lock v:ext="edit" aspectratio="t"/>
            <w10:wrap type="none"/>
            <w10:anchorlock/>
          </v:shape>
          <o:OLEObject Type="Embed" ProgID="Equation.3" ShapeID="_x0000_i1037" DrawAspect="Content" ObjectID="_1468075737" r:id="rId30">
            <o:LockedField>false</o:LockedField>
          </o:OLEObject>
        </w:object>
      </w:r>
      <w:r>
        <w:rPr>
          <w:rFonts w:hint="eastAsia" w:ascii="Times New Roman" w:hAnsi="Times New Roman"/>
          <w:sz w:val="20"/>
          <w:szCs w:val="20"/>
        </w:rPr>
        <w:t xml:space="preserve"> are used for channel estimation of DMRS port0 and DMRS port1 respectively, H1 and H2 are combined for PDSCH channel estimation.</w:t>
      </w:r>
    </w:p>
    <w:p>
      <w:pPr>
        <w:snapToGrid w:val="0"/>
        <w:spacing w:before="180" w:beforeLines="50" w:after="180" w:afterLines="50" w:line="240" w:lineRule="auto"/>
        <w:jc w:val="both"/>
        <w:rPr>
          <w:rFonts w:ascii="Times New Roman" w:hAnsi="Times New Roman"/>
          <w:sz w:val="20"/>
          <w:szCs w:val="20"/>
        </w:rPr>
      </w:pPr>
    </w:p>
    <w:p>
      <w:pPr>
        <w:snapToGrid w:val="0"/>
        <w:spacing w:before="180" w:beforeLines="50" w:after="180" w:afterLines="50" w:line="240" w:lineRule="auto"/>
        <w:jc w:val="both"/>
      </w:pPr>
      <w:r>
        <w:drawing>
          <wp:inline distT="0" distB="0" distL="114300" distR="114300">
            <wp:extent cx="5937250" cy="2616200"/>
            <wp:effectExtent l="0" t="0" r="6350" b="12700"/>
            <wp:docPr id="5"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2"/>
                    <pic:cNvPicPr>
                      <a:picLocks noChangeAspect="1"/>
                    </pic:cNvPicPr>
                  </pic:nvPicPr>
                  <pic:blipFill>
                    <a:blip r:embed="rId32"/>
                    <a:stretch>
                      <a:fillRect/>
                    </a:stretch>
                  </pic:blipFill>
                  <pic:spPr>
                    <a:xfrm>
                      <a:off x="0" y="0"/>
                      <a:ext cx="5937250" cy="2616200"/>
                    </a:xfrm>
                    <a:prstGeom prst="rect">
                      <a:avLst/>
                    </a:prstGeom>
                    <a:noFill/>
                    <a:ln>
                      <a:noFill/>
                    </a:ln>
                  </pic:spPr>
                </pic:pic>
              </a:graphicData>
            </a:graphic>
          </wp:inline>
        </w:drawing>
      </w:r>
    </w:p>
    <w:p>
      <w:pPr>
        <w:snapToGrid w:val="0"/>
        <w:spacing w:line="240" w:lineRule="auto"/>
        <w:jc w:val="center"/>
      </w:pPr>
      <w:r>
        <w:rPr>
          <w:rFonts w:hint="eastAsia" w:ascii="Times New Roman" w:hAnsi="Times New Roman"/>
          <w:sz w:val="20"/>
          <w:szCs w:val="20"/>
        </w:rPr>
        <w:t>Figure 2 scheme 2</w:t>
      </w:r>
    </w:p>
    <w:p>
      <w:pPr>
        <w:snapToGrid w:val="0"/>
        <w:spacing w:before="180" w:beforeLines="50" w:after="180" w:afterLines="50" w:line="240" w:lineRule="auto"/>
        <w:jc w:val="both"/>
        <w:rPr>
          <w:rFonts w:ascii="Times New Roman" w:hAnsi="Times New Roman"/>
          <w:bCs/>
          <w:sz w:val="20"/>
          <w:szCs w:val="20"/>
        </w:rPr>
      </w:pPr>
      <w:r>
        <w:rPr>
          <w:rFonts w:hint="eastAsia" w:ascii="Times New Roman" w:hAnsi="Times New Roman"/>
          <w:bCs/>
          <w:sz w:val="20"/>
          <w:szCs w:val="20"/>
        </w:rPr>
        <w:t xml:space="preserve">To </w:t>
      </w:r>
      <w:r>
        <w:rPr>
          <w:rFonts w:ascii="Times New Roman" w:hAnsi="Times New Roman"/>
          <w:bCs/>
          <w:sz w:val="20"/>
          <w:szCs w:val="20"/>
        </w:rPr>
        <w:t>evaluate</w:t>
      </w:r>
      <w:r>
        <w:rPr>
          <w:rFonts w:hint="eastAsia" w:ascii="Times New Roman" w:hAnsi="Times New Roman"/>
          <w:bCs/>
          <w:sz w:val="20"/>
          <w:szCs w:val="20"/>
        </w:rPr>
        <w:t xml:space="preserve"> the performance, we </w:t>
      </w:r>
      <w:r>
        <w:rPr>
          <w:rFonts w:ascii="Times New Roman" w:hAnsi="Times New Roman"/>
          <w:bCs/>
          <w:sz w:val="20"/>
          <w:szCs w:val="20"/>
        </w:rPr>
        <w:t>conduct</w:t>
      </w:r>
      <w:r>
        <w:rPr>
          <w:rFonts w:hint="eastAsia" w:ascii="Times New Roman" w:hAnsi="Times New Roman"/>
          <w:bCs/>
          <w:sz w:val="20"/>
          <w:szCs w:val="20"/>
        </w:rPr>
        <w:t xml:space="preserve"> some simulation</w:t>
      </w:r>
      <w:r>
        <w:rPr>
          <w:rFonts w:ascii="Times New Roman" w:hAnsi="Times New Roman"/>
          <w:bCs/>
          <w:sz w:val="20"/>
          <w:szCs w:val="20"/>
        </w:rPr>
        <w:t>s</w:t>
      </w:r>
      <w:r>
        <w:rPr>
          <w:rFonts w:hint="eastAsia" w:ascii="Times New Roman" w:hAnsi="Times New Roman"/>
          <w:bCs/>
          <w:sz w:val="20"/>
          <w:szCs w:val="20"/>
        </w:rPr>
        <w:t xml:space="preserve"> to compare scheme 1 with/without DMRS power boosting and the scheme 2 with DMRS power boosting. In the simulation, rank 1 is used. When power boosting of DMRS is adopted for scheme 1,</w:t>
      </w:r>
      <w:r>
        <w:rPr>
          <w:rFonts w:ascii="Times New Roman" w:hAnsi="Times New Roman"/>
          <w:bCs/>
          <w:sz w:val="20"/>
          <w:szCs w:val="20"/>
        </w:rPr>
        <w:t xml:space="preserve"> </w:t>
      </w:r>
      <w:r>
        <w:rPr>
          <w:rFonts w:hint="eastAsia" w:ascii="Times New Roman" w:hAnsi="Times New Roman"/>
          <w:bCs/>
          <w:sz w:val="20"/>
          <w:szCs w:val="20"/>
        </w:rPr>
        <w:t>DMRS port is port 0, and the number of DMRS CDM groups without data is 2. While power boosting of DMRS is not adopted for scheme 1, DMRS port is still port 0, but the number of DMRS CDM groups without data is 1. That m</w:t>
      </w:r>
      <w:r>
        <w:rPr>
          <w:rFonts w:ascii="Times New Roman" w:hAnsi="Times New Roman"/>
          <w:bCs/>
          <w:sz w:val="20"/>
          <w:szCs w:val="20"/>
        </w:rPr>
        <w:t>e</w:t>
      </w:r>
      <w:r>
        <w:rPr>
          <w:rFonts w:hint="eastAsia" w:ascii="Times New Roman" w:hAnsi="Times New Roman"/>
          <w:bCs/>
          <w:sz w:val="20"/>
          <w:szCs w:val="20"/>
        </w:rPr>
        <w:t>ans DMRS overhead is less than scheme 2.</w:t>
      </w:r>
    </w:p>
    <w:p>
      <w:pPr>
        <w:snapToGrid w:val="0"/>
        <w:spacing w:before="180" w:beforeLines="50" w:after="180" w:afterLines="50" w:line="240" w:lineRule="auto"/>
        <w:jc w:val="both"/>
        <w:rPr>
          <w:rFonts w:ascii="Times New Roman" w:hAnsi="Times New Roman"/>
          <w:bCs/>
          <w:sz w:val="20"/>
          <w:szCs w:val="20"/>
        </w:rPr>
      </w:pPr>
      <w:r>
        <w:rPr>
          <w:rFonts w:hint="eastAsia" w:ascii="Times New Roman" w:hAnsi="Times New Roman"/>
          <w:bCs/>
          <w:sz w:val="20"/>
          <w:szCs w:val="20"/>
        </w:rPr>
        <w:t xml:space="preserve">In Figure 3, we provide results for UE speed 350km/h in the first row and 500km/h in the second row, where scheme 1 is </w:t>
      </w:r>
      <w:r>
        <w:rPr>
          <w:rFonts w:ascii="Times New Roman" w:hAnsi="Times New Roman"/>
          <w:bCs/>
          <w:sz w:val="20"/>
          <w:szCs w:val="20"/>
        </w:rPr>
        <w:t xml:space="preserve">evaluated </w:t>
      </w:r>
      <w:r>
        <w:rPr>
          <w:rFonts w:hint="eastAsia" w:ascii="Times New Roman" w:hAnsi="Times New Roman"/>
          <w:bCs/>
          <w:sz w:val="20"/>
          <w:szCs w:val="20"/>
        </w:rPr>
        <w:t xml:space="preserve">without power boosting in the left figures and is with power boosting in the right figures. In all the figures, UE is assumed in the middle position between two TRPs. Solid lines are for scheme 2 and dashed lines are for scheme 1. In each figure, the </w:t>
      </w:r>
      <w:r>
        <w:rPr>
          <w:rFonts w:ascii="Times New Roman" w:hAnsi="Times New Roman"/>
          <w:bCs/>
          <w:sz w:val="20"/>
          <w:szCs w:val="20"/>
        </w:rPr>
        <w:t>curves</w:t>
      </w:r>
      <w:r>
        <w:rPr>
          <w:rFonts w:hint="eastAsia" w:ascii="Times New Roman" w:hAnsi="Times New Roman"/>
          <w:bCs/>
          <w:sz w:val="20"/>
          <w:szCs w:val="20"/>
        </w:rPr>
        <w:t xml:space="preserve"> from left to right are for QPSK, 16QAM, and 64 QAM respectively. All other simulation assumptions can be found in Appendix. </w:t>
      </w:r>
    </w:p>
    <w:p>
      <w:pPr>
        <w:snapToGrid w:val="0"/>
        <w:jc w:val="both"/>
        <w:rPr>
          <w:rFonts w:ascii="Times New Roman" w:hAnsi="Times New Roman"/>
          <w:bCs/>
          <w:sz w:val="20"/>
          <w:szCs w:val="20"/>
        </w:rPr>
      </w:pPr>
      <w:r>
        <w:rPr>
          <w:rFonts w:hint="eastAsia"/>
        </w:rPr>
        <w:drawing>
          <wp:inline distT="0" distB="0" distL="0" distR="0">
            <wp:extent cx="2879090" cy="1658620"/>
            <wp:effectExtent l="0" t="0" r="0" b="1778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2879090" cy="1658620"/>
                    </a:xfrm>
                    <a:prstGeom prst="rect">
                      <a:avLst/>
                    </a:prstGeom>
                    <a:noFill/>
                    <a:ln>
                      <a:noFill/>
                    </a:ln>
                  </pic:spPr>
                </pic:pic>
              </a:graphicData>
            </a:graphic>
          </wp:inline>
        </w:drawing>
      </w:r>
      <w:r>
        <w:rPr>
          <w:rFonts w:hint="eastAsia"/>
        </w:rPr>
        <w:drawing>
          <wp:inline distT="0" distB="0" distL="0" distR="0">
            <wp:extent cx="2865755" cy="1651635"/>
            <wp:effectExtent l="0" t="0" r="0" b="571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2865755" cy="1651635"/>
                    </a:xfrm>
                    <a:prstGeom prst="rect">
                      <a:avLst/>
                    </a:prstGeom>
                    <a:noFill/>
                    <a:ln>
                      <a:noFill/>
                    </a:ln>
                  </pic:spPr>
                </pic:pic>
              </a:graphicData>
            </a:graphic>
          </wp:inline>
        </w:drawing>
      </w:r>
    </w:p>
    <w:p>
      <w:pPr>
        <w:snapToGrid w:val="0"/>
        <w:jc w:val="center"/>
        <w:rPr>
          <w:rFonts w:hint="eastAsia" w:ascii="Times New Roman" w:hAnsi="Times New Roman"/>
          <w:bCs/>
          <w:sz w:val="20"/>
          <w:szCs w:val="20"/>
        </w:rPr>
      </w:pPr>
      <w:r>
        <w:rPr>
          <w:rFonts w:hint="eastAsia" w:ascii="Times New Roman" w:hAnsi="Times New Roman"/>
          <w:bCs/>
          <w:sz w:val="20"/>
          <w:szCs w:val="20"/>
        </w:rPr>
        <w:t>(</w:t>
      </w:r>
      <w:r>
        <w:rPr>
          <w:rFonts w:ascii="Times New Roman" w:hAnsi="Times New Roman"/>
          <w:bCs/>
          <w:sz w:val="20"/>
          <w:szCs w:val="20"/>
        </w:rPr>
        <w:t>350 km/h)</w:t>
      </w:r>
    </w:p>
    <w:p>
      <w:pPr>
        <w:snapToGrid w:val="0"/>
        <w:spacing w:before="180" w:beforeLines="50" w:after="180" w:afterLines="50" w:line="240" w:lineRule="auto"/>
        <w:jc w:val="both"/>
      </w:pPr>
      <w:r>
        <w:drawing>
          <wp:inline distT="0" distB="0" distL="114300" distR="114300">
            <wp:extent cx="2846705" cy="1640205"/>
            <wp:effectExtent l="0" t="0" r="0" b="1714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2846705" cy="1640205"/>
                    </a:xfrm>
                    <a:prstGeom prst="rect">
                      <a:avLst/>
                    </a:prstGeom>
                    <a:noFill/>
                    <a:ln>
                      <a:noFill/>
                    </a:ln>
                  </pic:spPr>
                </pic:pic>
              </a:graphicData>
            </a:graphic>
          </wp:inline>
        </w:drawing>
      </w:r>
      <w:r>
        <w:drawing>
          <wp:inline distT="0" distB="0" distL="114300" distR="114300">
            <wp:extent cx="2858770" cy="1647825"/>
            <wp:effectExtent l="0" t="0" r="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2858770" cy="1647825"/>
                    </a:xfrm>
                    <a:prstGeom prst="rect">
                      <a:avLst/>
                    </a:prstGeom>
                    <a:noFill/>
                    <a:ln>
                      <a:noFill/>
                    </a:ln>
                  </pic:spPr>
                </pic:pic>
              </a:graphicData>
            </a:graphic>
          </wp:inline>
        </w:drawing>
      </w:r>
    </w:p>
    <w:p>
      <w:pPr>
        <w:snapToGrid w:val="0"/>
        <w:spacing w:before="0" w:beforeLines="-2147483648" w:after="200" w:afterLines="-2147483648" w:line="276" w:lineRule="auto"/>
        <w:jc w:val="center"/>
        <w:rPr>
          <w:rFonts w:hint="eastAsia" w:ascii="Times New Roman" w:hAnsi="Times New Roman"/>
          <w:bCs/>
          <w:sz w:val="20"/>
          <w:szCs w:val="20"/>
        </w:rPr>
      </w:pPr>
      <w:r>
        <w:rPr>
          <w:rFonts w:ascii="Times New Roman" w:hAnsi="Times New Roman"/>
          <w:bCs/>
          <w:sz w:val="20"/>
          <w:szCs w:val="20"/>
        </w:rPr>
        <w:t>(500 km/h)</w:t>
      </w:r>
    </w:p>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 xml:space="preserve">Figure </w:t>
      </w:r>
      <w:r>
        <w:rPr>
          <w:rFonts w:hint="eastAsia" w:ascii="Times New Roman" w:hAnsi="Times New Roman"/>
          <w:sz w:val="20"/>
          <w:szCs w:val="20"/>
        </w:rPr>
        <w:t xml:space="preserve">3 </w:t>
      </w:r>
      <w:r>
        <w:rPr>
          <w:rFonts w:ascii="Times New Roman" w:hAnsi="Times New Roman" w:eastAsia="宋体"/>
          <w:sz w:val="20"/>
          <w:szCs w:val="20"/>
        </w:rPr>
        <w:t>S</w:t>
      </w:r>
      <w:r>
        <w:rPr>
          <w:rFonts w:hint="eastAsia" w:ascii="Times New Roman" w:hAnsi="Times New Roman" w:eastAsia="宋体"/>
          <w:sz w:val="20"/>
          <w:szCs w:val="20"/>
        </w:rPr>
        <w:t>imulation results comparison with the UE Location in the middle of two TRPs</w:t>
      </w:r>
    </w:p>
    <w:p>
      <w:pPr>
        <w:snapToGrid w:val="0"/>
        <w:spacing w:before="180" w:beforeLines="50" w:after="180" w:afterLines="50" w:line="240" w:lineRule="auto"/>
        <w:jc w:val="both"/>
        <w:rPr>
          <w:rFonts w:ascii="Times New Roman" w:hAnsi="Times New Roman"/>
          <w:b/>
          <w:bCs/>
          <w:i/>
          <w:iCs/>
          <w:sz w:val="20"/>
          <w:szCs w:val="20"/>
        </w:rPr>
      </w:pPr>
      <w:r>
        <w:rPr>
          <w:rFonts w:hint="eastAsia" w:ascii="Times New Roman" w:hAnsi="Times New Roman"/>
          <w:sz w:val="20"/>
          <w:szCs w:val="20"/>
        </w:rPr>
        <w:t>From the figures, it can be observed that</w:t>
      </w:r>
      <w:r>
        <w:rPr>
          <w:rFonts w:ascii="Times New Roman" w:hAnsi="Times New Roman"/>
          <w:sz w:val="20"/>
          <w:szCs w:val="20"/>
        </w:rPr>
        <w:t xml:space="preserve"> </w:t>
      </w:r>
      <w:r>
        <w:rPr>
          <w:rFonts w:hint="eastAsia" w:ascii="Times New Roman" w:hAnsi="Times New Roman"/>
          <w:sz w:val="20"/>
          <w:szCs w:val="20"/>
        </w:rPr>
        <w:t>scheme 1 with power boosting has the similar performance with scheme 2, while scheme 1 without power boosting outperforms scheme 2 because of less DMRS overhead.</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As similar as URLLC schemes agreed in Rel-16, e.g. TDM</w:t>
      </w:r>
      <w:r>
        <w:rPr>
          <w:rFonts w:ascii="Times New Roman" w:hAnsi="Times New Roman"/>
          <w:sz w:val="20"/>
          <w:szCs w:val="20"/>
        </w:rPr>
        <w:t>-</w:t>
      </w:r>
      <w:r>
        <w:rPr>
          <w:rFonts w:hint="eastAsia" w:ascii="Times New Roman" w:hAnsi="Times New Roman"/>
          <w:sz w:val="20"/>
          <w:szCs w:val="20"/>
        </w:rPr>
        <w:t>A, TDM</w:t>
      </w:r>
      <w:r>
        <w:rPr>
          <w:rFonts w:ascii="Times New Roman" w:hAnsi="Times New Roman"/>
          <w:sz w:val="20"/>
          <w:szCs w:val="20"/>
        </w:rPr>
        <w:t>-</w:t>
      </w:r>
      <w:r>
        <w:rPr>
          <w:rFonts w:hint="eastAsia" w:ascii="Times New Roman" w:hAnsi="Times New Roman"/>
          <w:sz w:val="20"/>
          <w:szCs w:val="20"/>
        </w:rPr>
        <w:t>B, FDM</w:t>
      </w:r>
      <w:r>
        <w:rPr>
          <w:rFonts w:ascii="Times New Roman" w:hAnsi="Times New Roman"/>
          <w:sz w:val="20"/>
          <w:szCs w:val="20"/>
        </w:rPr>
        <w:t>-</w:t>
      </w:r>
      <w:r>
        <w:rPr>
          <w:rFonts w:hint="eastAsia" w:ascii="Times New Roman" w:hAnsi="Times New Roman"/>
          <w:sz w:val="20"/>
          <w:szCs w:val="20"/>
        </w:rPr>
        <w:t>A</w:t>
      </w:r>
      <w:r>
        <w:rPr>
          <w:rFonts w:ascii="Times New Roman" w:hAnsi="Times New Roman"/>
          <w:sz w:val="20"/>
          <w:szCs w:val="20"/>
        </w:rPr>
        <w:t xml:space="preserve"> and</w:t>
      </w:r>
      <w:r>
        <w:rPr>
          <w:rFonts w:hint="eastAsia" w:ascii="Times New Roman" w:hAnsi="Times New Roman"/>
          <w:sz w:val="20"/>
          <w:szCs w:val="20"/>
        </w:rPr>
        <w:t xml:space="preserve"> FDM</w:t>
      </w:r>
      <w:r>
        <w:rPr>
          <w:rFonts w:ascii="Times New Roman" w:hAnsi="Times New Roman"/>
          <w:sz w:val="20"/>
          <w:szCs w:val="20"/>
        </w:rPr>
        <w:t>-</w:t>
      </w:r>
      <w:r>
        <w:rPr>
          <w:rFonts w:hint="eastAsia" w:ascii="Times New Roman" w:hAnsi="Times New Roman"/>
          <w:sz w:val="20"/>
          <w:szCs w:val="20"/>
        </w:rPr>
        <w:t>B, the HST scenario is mainly used for UEs with poor channel condition where low rank is more appropriate. Thus, all DMRS ports can be configured within one CDM group for less DMRS overhead.</w:t>
      </w:r>
    </w:p>
    <w:p>
      <w:pPr>
        <w:pStyle w:val="96"/>
        <w:numPr>
          <w:ilvl w:val="255"/>
          <w:numId w:val="0"/>
        </w:numPr>
        <w:snapToGrid w:val="0"/>
        <w:spacing w:before="180" w:beforeLines="50" w:after="180" w:afterLines="50" w:line="240" w:lineRule="auto"/>
        <w:contextualSpacing/>
        <w:rPr>
          <w:rFonts w:ascii="Times New Roman" w:hAnsi="Times New Roman"/>
          <w:i/>
          <w:iCs/>
          <w:sz w:val="20"/>
          <w:szCs w:val="20"/>
        </w:rPr>
      </w:pPr>
      <w:bookmarkStart w:id="8" w:name="OLE_LINK4"/>
      <w:r>
        <w:rPr>
          <w:rFonts w:hint="eastAsia" w:ascii="Times New Roman" w:hAnsi="Times New Roman"/>
          <w:b/>
          <w:bCs/>
          <w:i/>
          <w:iCs/>
          <w:sz w:val="20"/>
          <w:szCs w:val="20"/>
        </w:rPr>
        <w:t xml:space="preserve">Proposal 1: </w:t>
      </w:r>
      <w:r>
        <w:rPr>
          <w:rFonts w:hint="eastAsia" w:ascii="Times New Roman" w:hAnsi="Times New Roman"/>
          <w:b w:val="0"/>
          <w:bCs/>
          <w:i/>
          <w:iCs/>
          <w:sz w:val="20"/>
          <w:szCs w:val="20"/>
        </w:rPr>
        <w:t xml:space="preserve">For SFN based PDSCH transmission in HST, support scheme 1 as follows. </w:t>
      </w:r>
      <w:r>
        <w:rPr>
          <w:rFonts w:ascii="Times New Roman" w:hAnsi="Times New Roman"/>
          <w:i/>
          <w:iCs/>
          <w:sz w:val="20"/>
          <w:szCs w:val="20"/>
        </w:rPr>
        <w:t xml:space="preserve"> </w:t>
      </w:r>
    </w:p>
    <w:p>
      <w:pPr>
        <w:pStyle w:val="96"/>
        <w:numPr>
          <w:ilvl w:val="1"/>
          <w:numId w:val="4"/>
        </w:numPr>
        <w:snapToGrid w:val="0"/>
        <w:spacing w:before="180" w:beforeLines="50" w:after="180" w:afterLines="50" w:line="240" w:lineRule="auto"/>
        <w:ind w:leftChars="0"/>
        <w:contextualSpacing/>
        <w:rPr>
          <w:rFonts w:ascii="Times New Roman" w:hAnsi="Times New Roman"/>
          <w:i/>
          <w:iCs/>
          <w:sz w:val="20"/>
          <w:szCs w:val="20"/>
        </w:rPr>
      </w:pPr>
      <w:r>
        <w:rPr>
          <w:rFonts w:ascii="Times New Roman" w:hAnsi="Times New Roman"/>
          <w:i/>
          <w:iCs/>
          <w:sz w:val="20"/>
          <w:szCs w:val="20"/>
        </w:rPr>
        <w:t>TRS is transmitted in TRP-specific / non-SFN manner</w:t>
      </w:r>
    </w:p>
    <w:p>
      <w:pPr>
        <w:pStyle w:val="96"/>
        <w:numPr>
          <w:ilvl w:val="1"/>
          <w:numId w:val="4"/>
        </w:numPr>
        <w:snapToGrid w:val="0"/>
        <w:spacing w:before="180" w:beforeLines="50" w:after="180" w:afterLines="50" w:line="240" w:lineRule="auto"/>
        <w:ind w:leftChars="0"/>
        <w:contextualSpacing/>
        <w:rPr>
          <w:rFonts w:ascii="Times New Roman" w:hAnsi="Times New Roman"/>
          <w:bCs/>
          <w:sz w:val="20"/>
          <w:szCs w:val="20"/>
        </w:rPr>
      </w:pPr>
      <w:r>
        <w:rPr>
          <w:rFonts w:ascii="Times New Roman" w:hAnsi="Times New Roman"/>
          <w:i/>
          <w:iCs/>
          <w:sz w:val="20"/>
          <w:szCs w:val="20"/>
        </w:rPr>
        <w:t>Use t</w:t>
      </w:r>
      <w:r>
        <w:rPr>
          <w:rFonts w:hint="eastAsia" w:ascii="Times New Roman" w:hAnsi="Times New Roman"/>
          <w:i/>
          <w:iCs/>
          <w:sz w:val="20"/>
          <w:szCs w:val="20"/>
        </w:rPr>
        <w:t>he same DMRS port(s) within one CDM group for two TRPs</w:t>
      </w:r>
      <w:bookmarkStart w:id="9" w:name="OLE_LINK9"/>
    </w:p>
    <w:bookmarkEnd w:id="8"/>
    <w:bookmarkEnd w:id="9"/>
    <w:p>
      <w:pPr>
        <w:pStyle w:val="3"/>
        <w:numPr>
          <w:ilvl w:val="255"/>
          <w:numId w:val="0"/>
          <w:ins w:id="1" w:author="ZTE" w:date="2020-10-20T15:28:00Z"/>
        </w:numPr>
        <w:snapToGrid w:val="0"/>
        <w:spacing w:before="180" w:beforeLines="50" w:after="180" w:afterLines="50"/>
        <w:rPr>
          <w:rFonts w:ascii="Arial" w:hAnsi="Arial" w:cs="Arial"/>
          <w:sz w:val="24"/>
          <w:szCs w:val="24"/>
          <w:lang w:val="en-US"/>
        </w:rPr>
      </w:pPr>
      <w:r>
        <w:rPr>
          <w:rFonts w:ascii="Arial" w:hAnsi="Arial" w:cs="Arial"/>
          <w:sz w:val="24"/>
          <w:szCs w:val="24"/>
          <w:lang w:val="en-US"/>
        </w:rPr>
        <w:t>2.2 Solution 2: frequency offset pre-compensation at gNB side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rPr>
                <w:rFonts w:ascii="Times New Roman" w:hAnsi="Times New Roman"/>
                <w:b/>
                <w:bCs/>
                <w:i/>
                <w:iCs/>
                <w:sz w:val="20"/>
                <w:szCs w:val="20"/>
                <w:u w:val="single"/>
                <w:lang w:eastAsia="en-US"/>
              </w:rPr>
            </w:pPr>
            <w:r>
              <w:rPr>
                <w:rFonts w:ascii="Times New Roman" w:hAnsi="Times New Roman"/>
                <w:b/>
                <w:bCs/>
                <w:i/>
                <w:iCs/>
                <w:sz w:val="20"/>
                <w:szCs w:val="20"/>
                <w:u w:val="single"/>
              </w:rPr>
              <w:t>Agreement</w:t>
            </w:r>
          </w:p>
          <w:p>
            <w:pPr>
              <w:snapToGrid w:val="0"/>
              <w:spacing w:after="0"/>
              <w:rPr>
                <w:rFonts w:ascii="Times New Roman" w:hAnsi="Times New Roman"/>
                <w:i/>
                <w:iCs/>
                <w:sz w:val="20"/>
                <w:szCs w:val="20"/>
              </w:rPr>
            </w:pPr>
            <w:r>
              <w:rPr>
                <w:rFonts w:ascii="Times New Roman" w:hAnsi="Times New Roman"/>
                <w:i/>
                <w:iCs/>
                <w:sz w:val="20"/>
                <w:szCs w:val="20"/>
              </w:rPr>
              <w:t>Study TRP-based frequency offset pre-compensation including the following aspects:</w:t>
            </w:r>
          </w:p>
          <w:p>
            <w:pPr>
              <w:pStyle w:val="96"/>
              <w:numPr>
                <w:ilvl w:val="0"/>
                <w:numId w:val="4"/>
              </w:numPr>
              <w:snapToGrid w:val="0"/>
              <w:spacing w:after="0" w:line="256" w:lineRule="auto"/>
              <w:ind w:leftChars="0"/>
              <w:contextualSpacing/>
              <w:rPr>
                <w:rFonts w:ascii="Times New Roman" w:hAnsi="Times New Roman"/>
                <w:i/>
                <w:iCs/>
                <w:sz w:val="20"/>
                <w:szCs w:val="20"/>
              </w:rPr>
            </w:pPr>
            <w:r>
              <w:rPr>
                <w:rFonts w:ascii="Times New Roman" w:hAnsi="Times New Roman"/>
                <w:i/>
                <w:iCs/>
                <w:sz w:val="20"/>
                <w:szCs w:val="20"/>
              </w:rPr>
              <w:t>Aspects related to indication of the carrier frequency determined based on the received TRS resource(s) in the 1</w:t>
            </w:r>
            <w:r>
              <w:rPr>
                <w:rFonts w:ascii="Times New Roman" w:hAnsi="Times New Roman"/>
                <w:i/>
                <w:iCs/>
                <w:sz w:val="20"/>
                <w:szCs w:val="20"/>
                <w:vertAlign w:val="superscript"/>
              </w:rPr>
              <w:t>st</w:t>
            </w:r>
            <w:r>
              <w:rPr>
                <w:rFonts w:ascii="Times New Roman" w:hAnsi="Times New Roman"/>
                <w:i/>
                <w:iCs/>
                <w:sz w:val="20"/>
                <w:szCs w:val="20"/>
              </w:rPr>
              <w:t xml:space="preserve"> step</w:t>
            </w:r>
          </w:p>
          <w:p>
            <w:pPr>
              <w:pStyle w:val="96"/>
              <w:numPr>
                <w:ilvl w:val="1"/>
                <w:numId w:val="4"/>
              </w:numPr>
              <w:snapToGrid w:val="0"/>
              <w:spacing w:after="0" w:line="256" w:lineRule="auto"/>
              <w:ind w:leftChars="0"/>
              <w:contextualSpacing/>
              <w:rPr>
                <w:rFonts w:ascii="Times New Roman" w:hAnsi="Times New Roman"/>
                <w:i/>
                <w:iCs/>
                <w:sz w:val="20"/>
                <w:szCs w:val="20"/>
              </w:rPr>
            </w:pPr>
            <w:r>
              <w:rPr>
                <w:rFonts w:ascii="Times New Roman" w:hAnsi="Times New Roman"/>
                <w:b/>
                <w:bCs/>
                <w:i/>
                <w:iCs/>
                <w:sz w:val="20"/>
                <w:szCs w:val="20"/>
              </w:rPr>
              <w:t>Option 1</w:t>
            </w:r>
            <w:r>
              <w:rPr>
                <w:rFonts w:ascii="Times New Roman" w:hAnsi="Times New Roman"/>
                <w:i/>
                <w:iCs/>
                <w:sz w:val="20"/>
                <w:szCs w:val="20"/>
              </w:rPr>
              <w:t>: Implicit indication of the Doppler shift(s) using uplink signal(s) transmitted on the carrier frequency acquired in the 1</w:t>
            </w:r>
            <w:r>
              <w:rPr>
                <w:rFonts w:ascii="Times New Roman" w:hAnsi="Times New Roman"/>
                <w:i/>
                <w:iCs/>
                <w:sz w:val="20"/>
                <w:szCs w:val="20"/>
                <w:vertAlign w:val="superscript"/>
              </w:rPr>
              <w:t>st</w:t>
            </w:r>
            <w:r>
              <w:rPr>
                <w:rFonts w:ascii="Times New Roman" w:hAnsi="Times New Roman"/>
                <w:i/>
                <w:iCs/>
                <w:sz w:val="20"/>
                <w:szCs w:val="20"/>
              </w:rPr>
              <w:t xml:space="preserve"> step</w:t>
            </w:r>
          </w:p>
          <w:p>
            <w:pPr>
              <w:pStyle w:val="96"/>
              <w:numPr>
                <w:ilvl w:val="2"/>
                <w:numId w:val="4"/>
              </w:numPr>
              <w:snapToGrid w:val="0"/>
              <w:spacing w:after="0" w:line="256" w:lineRule="auto"/>
              <w:ind w:leftChars="0"/>
              <w:contextualSpacing/>
              <w:rPr>
                <w:rFonts w:ascii="Times New Roman" w:hAnsi="Times New Roman"/>
                <w:i/>
                <w:iCs/>
                <w:sz w:val="20"/>
                <w:szCs w:val="20"/>
              </w:rPr>
            </w:pPr>
            <w:r>
              <w:rPr>
                <w:rFonts w:ascii="Times New Roman" w:hAnsi="Times New Roman"/>
                <w:i/>
                <w:iCs/>
                <w:color w:val="FF0000"/>
                <w:sz w:val="20"/>
                <w:szCs w:val="20"/>
              </w:rPr>
              <w:t>Indication</w:t>
            </w:r>
            <w:r>
              <w:rPr>
                <w:rFonts w:ascii="Times New Roman" w:hAnsi="Times New Roman"/>
                <w:i/>
                <w:iCs/>
                <w:sz w:val="20"/>
                <w:szCs w:val="20"/>
              </w:rPr>
              <w:t xml:space="preserve"> for QCL-like association of the resource(s) received in the 1</w:t>
            </w:r>
            <w:r>
              <w:rPr>
                <w:rFonts w:ascii="Times New Roman" w:hAnsi="Times New Roman"/>
                <w:i/>
                <w:iCs/>
                <w:sz w:val="20"/>
                <w:szCs w:val="20"/>
                <w:vertAlign w:val="superscript"/>
              </w:rPr>
              <w:t>st</w:t>
            </w:r>
            <w:r>
              <w:rPr>
                <w:rFonts w:ascii="Times New Roman" w:hAnsi="Times New Roman"/>
                <w:i/>
                <w:iCs/>
                <w:sz w:val="20"/>
                <w:szCs w:val="20"/>
              </w:rPr>
              <w:t xml:space="preserve"> step with UL signal transmitted in the 2</w:t>
            </w:r>
            <w:r>
              <w:rPr>
                <w:rFonts w:ascii="Times New Roman" w:hAnsi="Times New Roman"/>
                <w:i/>
                <w:iCs/>
                <w:sz w:val="20"/>
                <w:szCs w:val="20"/>
                <w:vertAlign w:val="superscript"/>
              </w:rPr>
              <w:t>nd</w:t>
            </w:r>
            <w:r>
              <w:rPr>
                <w:rFonts w:ascii="Times New Roman" w:hAnsi="Times New Roman"/>
                <w:i/>
                <w:iCs/>
                <w:sz w:val="20"/>
                <w:szCs w:val="20"/>
              </w:rPr>
              <w:t xml:space="preserve"> step</w:t>
            </w:r>
          </w:p>
          <w:p>
            <w:pPr>
              <w:pStyle w:val="96"/>
              <w:numPr>
                <w:ilvl w:val="2"/>
                <w:numId w:val="4"/>
              </w:numPr>
              <w:snapToGrid w:val="0"/>
              <w:spacing w:after="0" w:line="256" w:lineRule="auto"/>
              <w:ind w:leftChars="0"/>
              <w:contextualSpacing/>
              <w:rPr>
                <w:rFonts w:ascii="Times New Roman" w:hAnsi="Times New Roman"/>
                <w:i/>
                <w:iCs/>
                <w:sz w:val="20"/>
                <w:szCs w:val="20"/>
              </w:rPr>
            </w:pPr>
            <w:r>
              <w:rPr>
                <w:rFonts w:ascii="Times New Roman" w:hAnsi="Times New Roman"/>
                <w:i/>
                <w:iCs/>
                <w:sz w:val="20"/>
                <w:szCs w:val="20"/>
              </w:rPr>
              <w:t>Type of the uplink reference signals / physical channel used in the 2</w:t>
            </w:r>
            <w:r>
              <w:rPr>
                <w:rFonts w:ascii="Times New Roman" w:hAnsi="Times New Roman"/>
                <w:i/>
                <w:iCs/>
                <w:sz w:val="20"/>
                <w:szCs w:val="20"/>
                <w:vertAlign w:val="superscript"/>
              </w:rPr>
              <w:t>nd</w:t>
            </w:r>
            <w:r>
              <w:rPr>
                <w:rFonts w:ascii="Times New Roman" w:hAnsi="Times New Roman"/>
                <w:i/>
                <w:iCs/>
                <w:sz w:val="20"/>
                <w:szCs w:val="20"/>
              </w:rPr>
              <w:t xml:space="preserve"> step, necessity of new configuration and corresponding signaling details</w:t>
            </w:r>
          </w:p>
          <w:p>
            <w:pPr>
              <w:pStyle w:val="96"/>
              <w:numPr>
                <w:ilvl w:val="1"/>
                <w:numId w:val="4"/>
              </w:numPr>
              <w:snapToGrid w:val="0"/>
              <w:spacing w:after="0" w:line="256" w:lineRule="auto"/>
              <w:ind w:leftChars="0"/>
              <w:contextualSpacing/>
              <w:rPr>
                <w:rFonts w:ascii="Times New Roman" w:hAnsi="Times New Roman"/>
                <w:i/>
                <w:iCs/>
                <w:sz w:val="20"/>
                <w:szCs w:val="20"/>
              </w:rPr>
            </w:pPr>
            <w:r>
              <w:rPr>
                <w:rFonts w:ascii="Times New Roman" w:hAnsi="Times New Roman"/>
                <w:b/>
                <w:bCs/>
                <w:i/>
                <w:iCs/>
                <w:sz w:val="20"/>
                <w:szCs w:val="20"/>
              </w:rPr>
              <w:t>Option 2</w:t>
            </w:r>
            <w:r>
              <w:rPr>
                <w:rFonts w:ascii="Times New Roman" w:hAnsi="Times New Roman"/>
                <w:i/>
                <w:iCs/>
                <w:sz w:val="20"/>
                <w:szCs w:val="20"/>
              </w:rPr>
              <w:t>: Explicit reporting of the Doppler shift(s) acquired in the 1</w:t>
            </w:r>
            <w:r>
              <w:rPr>
                <w:rFonts w:ascii="Times New Roman" w:hAnsi="Times New Roman"/>
                <w:i/>
                <w:iCs/>
                <w:sz w:val="20"/>
                <w:szCs w:val="20"/>
                <w:vertAlign w:val="superscript"/>
              </w:rPr>
              <w:t>st</w:t>
            </w:r>
            <w:r>
              <w:rPr>
                <w:rFonts w:ascii="Times New Roman" w:hAnsi="Times New Roman"/>
                <w:i/>
                <w:iCs/>
                <w:sz w:val="20"/>
                <w:szCs w:val="20"/>
              </w:rPr>
              <w:t xml:space="preserve"> step using CSI framework</w:t>
            </w:r>
          </w:p>
          <w:p>
            <w:pPr>
              <w:pStyle w:val="96"/>
              <w:numPr>
                <w:ilvl w:val="2"/>
                <w:numId w:val="4"/>
              </w:numPr>
              <w:snapToGrid w:val="0"/>
              <w:spacing w:after="0" w:line="256" w:lineRule="auto"/>
              <w:ind w:leftChars="0"/>
              <w:contextualSpacing/>
              <w:rPr>
                <w:rFonts w:ascii="Times New Roman" w:hAnsi="Times New Roman"/>
                <w:i/>
                <w:iCs/>
                <w:sz w:val="20"/>
                <w:szCs w:val="20"/>
              </w:rPr>
            </w:pPr>
            <w:r>
              <w:rPr>
                <w:rFonts w:ascii="Times New Roman" w:hAnsi="Times New Roman"/>
                <w:i/>
                <w:iCs/>
                <w:color w:val="FF0000"/>
                <w:sz w:val="20"/>
                <w:szCs w:val="20"/>
              </w:rPr>
              <w:t>FFS: Indication</w:t>
            </w:r>
            <w:r>
              <w:rPr>
                <w:rFonts w:ascii="Times New Roman" w:hAnsi="Times New Roman"/>
                <w:i/>
                <w:iCs/>
                <w:sz w:val="20"/>
                <w:szCs w:val="20"/>
              </w:rPr>
              <w:t xml:space="preserve"> for QCL-like association of the resource(s) received in the 1</w:t>
            </w:r>
            <w:r>
              <w:rPr>
                <w:rFonts w:ascii="Times New Roman" w:hAnsi="Times New Roman"/>
                <w:i/>
                <w:iCs/>
                <w:sz w:val="20"/>
                <w:szCs w:val="20"/>
                <w:vertAlign w:val="superscript"/>
              </w:rPr>
              <w:t>st</w:t>
            </w:r>
            <w:r>
              <w:rPr>
                <w:rFonts w:ascii="Times New Roman" w:hAnsi="Times New Roman"/>
                <w:i/>
                <w:iCs/>
                <w:sz w:val="20"/>
                <w:szCs w:val="20"/>
              </w:rPr>
              <w:t xml:space="preserve"> step with UL signal transmitted in the 2</w:t>
            </w:r>
            <w:r>
              <w:rPr>
                <w:rFonts w:ascii="Times New Roman" w:hAnsi="Times New Roman"/>
                <w:i/>
                <w:iCs/>
                <w:sz w:val="20"/>
                <w:szCs w:val="20"/>
                <w:vertAlign w:val="superscript"/>
              </w:rPr>
              <w:t>nd</w:t>
            </w:r>
            <w:r>
              <w:rPr>
                <w:rFonts w:ascii="Times New Roman" w:hAnsi="Times New Roman"/>
                <w:i/>
                <w:iCs/>
                <w:sz w:val="20"/>
                <w:szCs w:val="20"/>
              </w:rPr>
              <w:t xml:space="preserve"> step</w:t>
            </w:r>
          </w:p>
          <w:p>
            <w:pPr>
              <w:pStyle w:val="96"/>
              <w:numPr>
                <w:ilvl w:val="2"/>
                <w:numId w:val="4"/>
              </w:numPr>
              <w:snapToGrid w:val="0"/>
              <w:spacing w:after="0" w:line="256" w:lineRule="auto"/>
              <w:ind w:leftChars="0"/>
              <w:contextualSpacing/>
              <w:rPr>
                <w:rFonts w:ascii="Times New Roman" w:hAnsi="Times New Roman"/>
                <w:i/>
                <w:iCs/>
                <w:sz w:val="20"/>
                <w:szCs w:val="20"/>
              </w:rPr>
            </w:pPr>
            <w:r>
              <w:rPr>
                <w:rFonts w:ascii="Times New Roman" w:hAnsi="Times New Roman"/>
                <w:i/>
                <w:iCs/>
                <w:sz w:val="20"/>
                <w:szCs w:val="20"/>
              </w:rPr>
              <w:t>CSI reporting aspects, configuration, quantization, signalling details, etc.</w:t>
            </w:r>
          </w:p>
          <w:p>
            <w:pPr>
              <w:pStyle w:val="96"/>
              <w:numPr>
                <w:ilvl w:val="0"/>
                <w:numId w:val="4"/>
              </w:numPr>
              <w:snapToGrid w:val="0"/>
              <w:spacing w:after="0" w:line="256" w:lineRule="auto"/>
              <w:ind w:leftChars="0"/>
              <w:contextualSpacing/>
              <w:rPr>
                <w:rFonts w:ascii="Times New Roman" w:hAnsi="Times New Roman"/>
                <w:i/>
                <w:iCs/>
                <w:sz w:val="20"/>
                <w:szCs w:val="20"/>
              </w:rPr>
            </w:pPr>
            <w:r>
              <w:rPr>
                <w:rFonts w:ascii="Times New Roman" w:hAnsi="Times New Roman"/>
                <w:i/>
                <w:iCs/>
                <w:sz w:val="20"/>
                <w:szCs w:val="20"/>
              </w:rPr>
              <w:t xml:space="preserve">New QCL types/assumption for TRS with other RS (e.g., SS/PBCH), when TRS resource(s) is used as target RS in TCI state </w:t>
            </w:r>
          </w:p>
          <w:p>
            <w:pPr>
              <w:pStyle w:val="96"/>
              <w:numPr>
                <w:ilvl w:val="0"/>
                <w:numId w:val="4"/>
              </w:numPr>
              <w:snapToGrid w:val="0"/>
              <w:spacing w:after="0" w:line="256" w:lineRule="auto"/>
              <w:ind w:leftChars="0"/>
              <w:contextualSpacing/>
              <w:rPr>
                <w:rFonts w:ascii="Times New Roman" w:hAnsi="Times New Roman"/>
                <w:i/>
                <w:iCs/>
                <w:sz w:val="20"/>
                <w:szCs w:val="20"/>
              </w:rPr>
            </w:pPr>
            <w:r>
              <w:rPr>
                <w:rFonts w:ascii="Times New Roman" w:hAnsi="Times New Roman"/>
                <w:i/>
                <w:iCs/>
                <w:sz w:val="20"/>
                <w:szCs w:val="20"/>
              </w:rPr>
              <w:t xml:space="preserve">New QCL types/assumptions for TRS with other RS (e.g., DM-RS), when TRS resource(s) is used as source RS in the TCI state </w:t>
            </w:r>
          </w:p>
          <w:p>
            <w:pPr>
              <w:pStyle w:val="96"/>
              <w:numPr>
                <w:ilvl w:val="0"/>
                <w:numId w:val="4"/>
              </w:numPr>
              <w:snapToGrid w:val="0"/>
              <w:spacing w:after="0" w:line="256" w:lineRule="auto"/>
              <w:ind w:leftChars="0"/>
              <w:contextualSpacing/>
              <w:rPr>
                <w:rFonts w:ascii="Times New Roman" w:hAnsi="Times New Roman"/>
                <w:i/>
                <w:iCs/>
                <w:sz w:val="20"/>
                <w:szCs w:val="20"/>
              </w:rPr>
            </w:pPr>
            <w:r>
              <w:rPr>
                <w:rFonts w:ascii="Times New Roman" w:hAnsi="Times New Roman"/>
                <w:i/>
                <w:iCs/>
                <w:sz w:val="20"/>
                <w:szCs w:val="20"/>
              </w:rPr>
              <w:t>Target physical channels (e.g., PDSCH only or PDSCH/PDCCH) and reference signals that should be supported for pre-compensation</w:t>
            </w:r>
          </w:p>
          <w:p>
            <w:pPr>
              <w:pStyle w:val="96"/>
              <w:numPr>
                <w:ilvl w:val="0"/>
                <w:numId w:val="4"/>
              </w:numPr>
              <w:snapToGrid w:val="0"/>
              <w:spacing w:after="0" w:line="256" w:lineRule="auto"/>
              <w:ind w:leftChars="0"/>
              <w:contextualSpacing/>
              <w:rPr>
                <w:rFonts w:ascii="Times New Roman" w:hAnsi="Times New Roman"/>
                <w:i/>
                <w:iCs/>
                <w:sz w:val="20"/>
                <w:szCs w:val="20"/>
              </w:rPr>
            </w:pPr>
            <w:r>
              <w:rPr>
                <w:rFonts w:ascii="Times New Roman" w:hAnsi="Times New Roman"/>
                <w:i/>
                <w:iCs/>
                <w:sz w:val="20"/>
                <w:szCs w:val="20"/>
              </w:rPr>
              <w:t>Signaling/procedural details on whether/how the pre-compensation is applied to target channels</w:t>
            </w:r>
          </w:p>
          <w:p>
            <w:pPr>
              <w:pStyle w:val="96"/>
              <w:numPr>
                <w:ilvl w:val="0"/>
                <w:numId w:val="4"/>
              </w:numPr>
              <w:snapToGrid w:val="0"/>
              <w:spacing w:after="0" w:line="256" w:lineRule="auto"/>
              <w:ind w:leftChars="0"/>
              <w:contextualSpacing/>
              <w:rPr>
                <w:rFonts w:ascii="Times New Roman" w:hAnsi="Times New Roman"/>
                <w:i/>
                <w:iCs/>
                <w:sz w:val="20"/>
                <w:szCs w:val="20"/>
              </w:rPr>
            </w:pPr>
            <w:r>
              <w:rPr>
                <w:rFonts w:ascii="Times New Roman" w:hAnsi="Times New Roman" w:eastAsia="Malgun Gothic"/>
                <w:i/>
                <w:iCs/>
                <w:sz w:val="20"/>
                <w:szCs w:val="20"/>
              </w:rPr>
              <w:t>Whether multiple sets o</w:t>
            </w:r>
            <w:r>
              <w:rPr>
                <w:rFonts w:ascii="Times New Roman" w:hAnsi="Times New Roman"/>
                <w:i/>
                <w:iCs/>
                <w:sz w:val="20"/>
                <w:szCs w:val="20"/>
              </w:rPr>
              <w:t>f TRS and pre-compensation o</w:t>
            </w:r>
            <w:r>
              <w:rPr>
                <w:rFonts w:ascii="Times New Roman" w:hAnsi="Times New Roman" w:eastAsia="Malgun Gothic"/>
                <w:i/>
                <w:iCs/>
                <w:sz w:val="20"/>
                <w:szCs w:val="20"/>
              </w:rPr>
              <w:t>n TRS is needed in 3</w:t>
            </w:r>
            <w:r>
              <w:rPr>
                <w:rFonts w:ascii="Times New Roman" w:hAnsi="Times New Roman" w:eastAsia="Malgun Gothic"/>
                <w:i/>
                <w:iCs/>
                <w:sz w:val="20"/>
                <w:szCs w:val="20"/>
                <w:vertAlign w:val="superscript"/>
              </w:rPr>
              <w:t>rd</w:t>
            </w:r>
            <w:r>
              <w:rPr>
                <w:rFonts w:ascii="Times New Roman" w:hAnsi="Times New Roman" w:eastAsia="Malgun Gothic"/>
                <w:i/>
                <w:iCs/>
                <w:sz w:val="20"/>
                <w:szCs w:val="20"/>
              </w:rPr>
              <w:t xml:space="preserve"> step.</w:t>
            </w:r>
          </w:p>
          <w:p>
            <w:pPr>
              <w:pStyle w:val="96"/>
              <w:numPr>
                <w:ilvl w:val="0"/>
                <w:numId w:val="4"/>
              </w:numPr>
              <w:snapToGrid w:val="0"/>
              <w:spacing w:after="0" w:line="256" w:lineRule="auto"/>
              <w:ind w:leftChars="0"/>
              <w:contextualSpacing/>
              <w:rPr>
                <w:rFonts w:ascii="Times New Roman" w:hAnsi="Times New Roman"/>
                <w:sz w:val="20"/>
                <w:szCs w:val="20"/>
              </w:rPr>
            </w:pPr>
            <w:r>
              <w:rPr>
                <w:rFonts w:ascii="Times New Roman" w:hAnsi="Times New Roman"/>
                <w:i/>
                <w:iCs/>
                <w:sz w:val="20"/>
                <w:szCs w:val="20"/>
              </w:rPr>
              <w:t>Note: Other aspects/schemes are not precluded</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As shown in the above agreements, </w:t>
      </w:r>
      <w:r>
        <w:rPr>
          <w:rFonts w:ascii="Times New Roman" w:hAnsi="Times New Roman"/>
          <w:sz w:val="20"/>
          <w:szCs w:val="20"/>
        </w:rPr>
        <w:t>t</w:t>
      </w:r>
      <w:r>
        <w:rPr>
          <w:rFonts w:hint="eastAsia" w:ascii="Times New Roman" w:hAnsi="Times New Roman"/>
          <w:sz w:val="20"/>
          <w:szCs w:val="20"/>
        </w:rPr>
        <w:t xml:space="preserve">wo options </w:t>
      </w:r>
      <w:r>
        <w:rPr>
          <w:rFonts w:ascii="Times New Roman" w:hAnsi="Times New Roman"/>
          <w:sz w:val="20"/>
          <w:szCs w:val="20"/>
        </w:rPr>
        <w:t>have been</w:t>
      </w:r>
      <w:r>
        <w:rPr>
          <w:rFonts w:hint="eastAsia" w:ascii="Times New Roman" w:hAnsi="Times New Roman"/>
          <w:sz w:val="20"/>
          <w:szCs w:val="20"/>
        </w:rPr>
        <w:t xml:space="preserve"> </w:t>
      </w:r>
      <w:r>
        <w:rPr>
          <w:rFonts w:ascii="Times New Roman" w:hAnsi="Times New Roman"/>
          <w:sz w:val="20"/>
          <w:szCs w:val="20"/>
        </w:rPr>
        <w:t>proposed for gNB pre-compensation</w:t>
      </w:r>
      <w:r>
        <w:rPr>
          <w:rFonts w:hint="eastAsia" w:ascii="Times New Roman" w:hAnsi="Times New Roman"/>
          <w:sz w:val="20"/>
          <w:szCs w:val="20"/>
        </w:rPr>
        <w:t xml:space="preserve"> in RAN#102-e meeting on how the TRPs get rel</w:t>
      </w:r>
      <w:r>
        <w:rPr>
          <w:rFonts w:ascii="Times New Roman" w:hAnsi="Times New Roman"/>
          <w:sz w:val="20"/>
          <w:szCs w:val="20"/>
        </w:rPr>
        <w:t>evant</w:t>
      </w:r>
      <w:r>
        <w:rPr>
          <w:rFonts w:hint="eastAsia" w:ascii="Times New Roman" w:hAnsi="Times New Roman"/>
          <w:sz w:val="20"/>
          <w:szCs w:val="20"/>
        </w:rPr>
        <w:t xml:space="preserve"> frequency offset</w:t>
      </w:r>
      <w:r>
        <w:rPr>
          <w:rFonts w:ascii="Times New Roman" w:hAnsi="Times New Roman"/>
          <w:sz w:val="20"/>
          <w:szCs w:val="20"/>
        </w:rPr>
        <w:t>s</w:t>
      </w:r>
      <w:r>
        <w:rPr>
          <w:rFonts w:hint="eastAsia" w:ascii="Times New Roman" w:hAnsi="Times New Roman"/>
          <w:sz w:val="20"/>
          <w:szCs w:val="20"/>
        </w:rPr>
        <w:t xml:space="preserve"> before pre-compensation operation. For </w:t>
      </w:r>
      <w:r>
        <w:rPr>
          <w:rFonts w:ascii="Times New Roman" w:hAnsi="Times New Roman"/>
          <w:sz w:val="20"/>
          <w:szCs w:val="20"/>
        </w:rPr>
        <w:t>O</w:t>
      </w:r>
      <w:r>
        <w:rPr>
          <w:rFonts w:hint="eastAsia" w:ascii="Times New Roman" w:hAnsi="Times New Roman"/>
          <w:sz w:val="20"/>
          <w:szCs w:val="20"/>
        </w:rPr>
        <w:t>ption</w:t>
      </w:r>
      <w:r>
        <w:rPr>
          <w:rFonts w:ascii="Times New Roman" w:hAnsi="Times New Roman"/>
          <w:sz w:val="20"/>
          <w:szCs w:val="20"/>
        </w:rPr>
        <w:t xml:space="preserve"> </w:t>
      </w:r>
      <w:r>
        <w:rPr>
          <w:rFonts w:hint="eastAsia" w:ascii="Times New Roman" w:hAnsi="Times New Roman"/>
          <w:sz w:val="20"/>
          <w:szCs w:val="20"/>
        </w:rPr>
        <w:t xml:space="preserve">1, as shown in Figure 4, several steps are listed </w:t>
      </w:r>
      <w:r>
        <w:rPr>
          <w:rFonts w:ascii="Times New Roman" w:hAnsi="Times New Roman"/>
          <w:sz w:val="20"/>
          <w:szCs w:val="20"/>
        </w:rPr>
        <w:t>as following</w:t>
      </w:r>
      <w:r>
        <w:rPr>
          <w:rFonts w:hint="eastAsia" w:ascii="Times New Roman" w:hAnsi="Times New Roman"/>
          <w:sz w:val="20"/>
          <w:szCs w:val="20"/>
        </w:rPr>
        <w:t xml:space="preserve"> to elaborate the solution</w:t>
      </w:r>
      <w:r>
        <w:rPr>
          <w:rFonts w:ascii="Times New Roman" w:hAnsi="Times New Roman"/>
          <w:sz w:val="20"/>
          <w:szCs w:val="20"/>
        </w:rPr>
        <w:t>.</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Step 1: </w:t>
      </w:r>
      <w:bookmarkStart w:id="10" w:name="OLE_LINK8"/>
      <w:r>
        <w:rPr>
          <w:rFonts w:hint="eastAsia" w:ascii="Times New Roman" w:hAnsi="Times New Roman"/>
          <w:sz w:val="20"/>
          <w:szCs w:val="20"/>
        </w:rPr>
        <w:t>TRS0</w:t>
      </w:r>
      <w:bookmarkEnd w:id="10"/>
      <w:r>
        <w:rPr>
          <w:rFonts w:hint="eastAsia" w:ascii="Times New Roman" w:hAnsi="Times New Roman"/>
          <w:sz w:val="20"/>
          <w:szCs w:val="20"/>
        </w:rPr>
        <w:t xml:space="preserve"> is first transmitted from TRP0. Based on estimation of TRS</w:t>
      </w:r>
      <w:r>
        <w:rPr>
          <w:rFonts w:hint="eastAsia" w:ascii="Times New Roman" w:hAnsi="Times New Roman"/>
          <w:sz w:val="20"/>
          <w:szCs w:val="20"/>
          <w:vertAlign w:val="subscript"/>
        </w:rPr>
        <w:t>0</w:t>
      </w:r>
      <w:r>
        <w:rPr>
          <w:rFonts w:hint="eastAsia" w:ascii="Times New Roman" w:hAnsi="Times New Roman"/>
          <w:sz w:val="20"/>
          <w:szCs w:val="20"/>
        </w:rPr>
        <w:t xml:space="preserve">, UE modulate its center frequency for UL signal transmission, e.g. SRS. Because of Doppler shift between UE and TRP0, the center frequency of SRS transmission will be </w:t>
      </w:r>
      <w:bookmarkStart w:id="11" w:name="OLE_LINK1"/>
      <w:r>
        <w:rPr>
          <w:rFonts w:hint="eastAsia" w:ascii="Times New Roman" w:hAnsi="Times New Roman"/>
          <w:position w:val="-10"/>
          <w:sz w:val="20"/>
          <w:szCs w:val="20"/>
        </w:rPr>
        <w:object>
          <v:shape id="_x0000_i1038" o:spt="75" type="#_x0000_t75" style="height:18.1pt;width:36.2pt;" o:ole="t" filled="f" o:preferrelative="t" stroked="f" coordsize="21600,21600">
            <v:path/>
            <v:fill on="f" focussize="0,0"/>
            <v:stroke on="f" joinstyle="miter"/>
            <v:imagedata r:id="rId38" o:title=""/>
            <o:lock v:ext="edit" aspectratio="t"/>
            <w10:wrap type="none"/>
            <w10:anchorlock/>
          </v:shape>
          <o:OLEObject Type="Embed" ProgID="Equation.3" ShapeID="_x0000_i1038" DrawAspect="Content" ObjectID="_1468075738" r:id="rId37">
            <o:LockedField>false</o:LockedField>
          </o:OLEObject>
        </w:object>
      </w:r>
      <w:bookmarkEnd w:id="11"/>
      <w:r>
        <w:rPr>
          <w:rFonts w:hint="eastAsia" w:ascii="Times New Roman" w:hAnsi="Times New Roman"/>
          <w:sz w:val="20"/>
          <w:szCs w:val="20"/>
        </w:rPr>
        <w:t>;</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Step 2:</w:t>
      </w:r>
      <w:r>
        <w:rPr>
          <w:rFonts w:ascii="Times New Roman" w:hAnsi="Times New Roman"/>
          <w:sz w:val="20"/>
          <w:szCs w:val="20"/>
        </w:rPr>
        <w:t xml:space="preserve"> </w:t>
      </w:r>
      <w:r>
        <w:rPr>
          <w:rFonts w:hint="eastAsia" w:ascii="Times New Roman" w:hAnsi="Times New Roman"/>
          <w:sz w:val="20"/>
          <w:szCs w:val="20"/>
        </w:rPr>
        <w:t>TRP0</w:t>
      </w:r>
      <w:bookmarkStart w:id="12" w:name="OLE_LINK2"/>
      <w:r>
        <w:rPr>
          <w:rFonts w:hint="eastAsia" w:ascii="Times New Roman" w:hAnsi="Times New Roman"/>
          <w:sz w:val="20"/>
          <w:szCs w:val="20"/>
        </w:rPr>
        <w:t xml:space="preserve"> received SRS based on the center frequency </w:t>
      </w:r>
      <w:r>
        <w:rPr>
          <w:rFonts w:hint="eastAsia" w:ascii="Times New Roman" w:hAnsi="Times New Roman"/>
          <w:position w:val="-10"/>
          <w:sz w:val="20"/>
          <w:szCs w:val="20"/>
        </w:rPr>
        <w:object>
          <v:shape id="_x0000_i1039" o:spt="75" type="#_x0000_t75" style="height:18.1pt;width:41.95pt;" o:ole="t" filled="f" o:preferrelative="t" stroked="f" coordsize="21600,21600">
            <v:path/>
            <v:fill on="f" focussize="0,0"/>
            <v:stroke on="f" joinstyle="miter"/>
            <v:imagedata r:id="rId40" o:title=""/>
            <o:lock v:ext="edit" aspectratio="t"/>
            <w10:wrap type="none"/>
            <w10:anchorlock/>
          </v:shape>
          <o:OLEObject Type="Embed" ProgID="Equation.3" ShapeID="_x0000_i1039" DrawAspect="Content" ObjectID="_1468075739" r:id="rId39">
            <o:LockedField>false</o:LockedField>
          </o:OLEObject>
        </w:object>
      </w:r>
      <w:bookmarkEnd w:id="12"/>
      <w:r>
        <w:rPr>
          <w:rFonts w:hint="eastAsia" w:ascii="Times New Roman" w:hAnsi="Times New Roman"/>
          <w:sz w:val="20"/>
          <w:szCs w:val="20"/>
        </w:rPr>
        <w:t xml:space="preserve">, and TRP1 received SRS based on the center frequency </w:t>
      </w:r>
      <w:bookmarkStart w:id="13" w:name="OLE_LINK16"/>
      <w:r>
        <w:rPr>
          <w:rFonts w:hint="eastAsia" w:ascii="Times New Roman" w:hAnsi="Times New Roman"/>
          <w:position w:val="-10"/>
          <w:sz w:val="20"/>
          <w:szCs w:val="20"/>
        </w:rPr>
        <w:object>
          <v:shape id="_x0000_i1040" o:spt="75" type="#_x0000_t75" style="height:18.1pt;width:41.2pt;" o:ole="t" filled="f" o:preferrelative="t" stroked="f" coordsize="21600,21600">
            <v:path/>
            <v:fill on="f" focussize="0,0"/>
            <v:stroke on="f" joinstyle="miter"/>
            <v:imagedata r:id="rId42" o:title=""/>
            <o:lock v:ext="edit" aspectratio="t"/>
            <w10:wrap type="none"/>
            <w10:anchorlock/>
          </v:shape>
          <o:OLEObject Type="Embed" ProgID="Equation.3" ShapeID="_x0000_i1040" DrawAspect="Content" ObjectID="_1468075740" r:id="rId41">
            <o:LockedField>false</o:LockedField>
          </o:OLEObject>
        </w:object>
      </w:r>
      <w:bookmarkEnd w:id="13"/>
      <w:r>
        <w:rPr>
          <w:rFonts w:hint="eastAsia" w:ascii="Times New Roman" w:hAnsi="Times New Roman"/>
          <w:sz w:val="20"/>
          <w:szCs w:val="20"/>
        </w:rPr>
        <w:t>;</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Step 3: TRP1 can get the frequency offse</w:t>
      </w:r>
      <w:r>
        <w:rPr>
          <w:rFonts w:hint="eastAsia" w:ascii="Times New Roman" w:hAnsi="Times New Roman"/>
          <w:position w:val="-10"/>
          <w:sz w:val="20"/>
          <w:szCs w:val="20"/>
        </w:rPr>
        <w:object>
          <v:shape id="_x0000_i1041" o:spt="75" type="#_x0000_t75" style="height:18.1pt;width:39.25pt;" o:ole="t" filled="f" o:preferrelative="t" stroked="f" coordsize="21600,21600">
            <v:path/>
            <v:fill on="f" focussize="0,0"/>
            <v:stroke on="f" joinstyle="miter"/>
            <v:imagedata r:id="rId44" o:title=""/>
            <o:lock v:ext="edit" aspectratio="t"/>
            <w10:wrap type="none"/>
            <w10:anchorlock/>
          </v:shape>
          <o:OLEObject Type="Embed" ProgID="Equation.3" ShapeID="_x0000_i1041" DrawAspect="Content" ObjectID="_1468075741" r:id="rId43">
            <o:LockedField>false</o:LockedField>
          </o:OLEObject>
        </w:object>
      </w:r>
      <w:r>
        <w:rPr>
          <w:rFonts w:hint="eastAsia" w:ascii="Times New Roman" w:hAnsi="Times New Roman"/>
          <w:sz w:val="20"/>
          <w:szCs w:val="20"/>
        </w:rPr>
        <w:t xml:space="preserve"> between TRP1 and TRP0;</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Step 4: TRP1 do frequency offset pre-compensation on PDSCH and DMRS, but TRS1</w:t>
      </w:r>
      <w:r>
        <w:rPr>
          <w:rFonts w:hint="eastAsia" w:ascii="Times New Roman" w:hAnsi="Times New Roman"/>
          <w:sz w:val="20"/>
          <w:szCs w:val="20"/>
          <w:vertAlign w:val="subscript"/>
        </w:rPr>
        <w:t xml:space="preserve"> </w:t>
      </w:r>
      <w:r>
        <w:rPr>
          <w:rFonts w:hint="eastAsia" w:ascii="Times New Roman" w:hAnsi="Times New Roman"/>
          <w:sz w:val="20"/>
          <w:szCs w:val="20"/>
        </w:rPr>
        <w:t xml:space="preserve">is transmitted on </w:t>
      </w:r>
      <w:r>
        <w:rPr>
          <w:rFonts w:hint="eastAsia" w:ascii="Times New Roman" w:hAnsi="Times New Roman"/>
          <w:i/>
          <w:iCs/>
          <w:sz w:val="20"/>
          <w:szCs w:val="20"/>
        </w:rPr>
        <w:t>f</w:t>
      </w:r>
      <w:r>
        <w:rPr>
          <w:rFonts w:hint="eastAsia" w:ascii="Times New Roman" w:hAnsi="Times New Roman"/>
          <w:i/>
          <w:iCs/>
          <w:sz w:val="20"/>
          <w:szCs w:val="20"/>
          <w:vertAlign w:val="subscript"/>
        </w:rPr>
        <w:t>c</w:t>
      </w:r>
      <w:r>
        <w:rPr>
          <w:rFonts w:hint="eastAsia" w:ascii="Times New Roman" w:hAnsi="Times New Roman"/>
          <w:sz w:val="20"/>
          <w:szCs w:val="20"/>
        </w:rPr>
        <w:t xml:space="preserve">. Since the transmit center frequency of TRS0 and PDSCH/DMRS are the same, TRS0 can be used for QCL-TypeA estimation including both Doppler parameters and delay parameters. However, TRS1 is used only for delay estimation. </w:t>
      </w:r>
    </w:p>
    <w:p>
      <w:pPr>
        <w:numPr>
          <w:ilvl w:val="0"/>
          <w:numId w:val="5"/>
        </w:numPr>
        <w:snapToGrid w:val="0"/>
        <w:spacing w:before="180" w:beforeLines="50" w:after="180" w:afterLines="50" w:line="240" w:lineRule="auto"/>
        <w:jc w:val="center"/>
      </w:pPr>
      <w:r>
        <w:drawing>
          <wp:inline distT="0" distB="0" distL="114300" distR="114300">
            <wp:extent cx="5067300" cy="3068955"/>
            <wp:effectExtent l="0" t="0" r="0" b="17145"/>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8"/>
                    <pic:cNvPicPr>
                      <a:picLocks noChangeAspect="1"/>
                    </pic:cNvPicPr>
                  </pic:nvPicPr>
                  <pic:blipFill>
                    <a:blip r:embed="rId45"/>
                    <a:stretch>
                      <a:fillRect/>
                    </a:stretch>
                  </pic:blipFill>
                  <pic:spPr>
                    <a:xfrm>
                      <a:off x="0" y="0"/>
                      <a:ext cx="5067300" cy="3068955"/>
                    </a:xfrm>
                    <a:prstGeom prst="rect">
                      <a:avLst/>
                    </a:prstGeom>
                    <a:noFill/>
                    <a:ln>
                      <a:noFill/>
                    </a:ln>
                  </pic:spPr>
                </pic:pic>
              </a:graphicData>
            </a:graphic>
          </wp:inline>
        </w:drawing>
      </w:r>
    </w:p>
    <w:p>
      <w:pPr>
        <w:snapToGrid w:val="0"/>
        <w:spacing w:line="240" w:lineRule="auto"/>
        <w:jc w:val="center"/>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rPr>
        <w:t xml:space="preserve">4. </w:t>
      </w:r>
      <w:r>
        <w:rPr>
          <w:rFonts w:ascii="Times New Roman" w:hAnsi="Times New Roman"/>
          <w:sz w:val="20"/>
          <w:szCs w:val="20"/>
        </w:rPr>
        <w:t xml:space="preserve">Procedure for gNB </w:t>
      </w:r>
      <w:r>
        <w:rPr>
          <w:rFonts w:hint="eastAsia" w:ascii="Times New Roman" w:hAnsi="Times New Roman"/>
          <w:sz w:val="20"/>
          <w:szCs w:val="20"/>
        </w:rPr>
        <w:t>pre-compensation</w:t>
      </w:r>
      <w:r>
        <w:rPr>
          <w:rFonts w:ascii="Times New Roman" w:hAnsi="Times New Roman"/>
          <w:sz w:val="20"/>
          <w:szCs w:val="20"/>
        </w:rPr>
        <w:t xml:space="preserve"> based solution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Most </w:t>
      </w:r>
      <w:r>
        <w:rPr>
          <w:rFonts w:ascii="Times New Roman" w:hAnsi="Times New Roman"/>
          <w:sz w:val="20"/>
          <w:szCs w:val="20"/>
        </w:rPr>
        <w:t xml:space="preserve">of the </w:t>
      </w:r>
      <w:r>
        <w:rPr>
          <w:rFonts w:hint="eastAsia" w:ascii="Times New Roman" w:hAnsi="Times New Roman"/>
          <w:sz w:val="20"/>
          <w:szCs w:val="20"/>
        </w:rPr>
        <w:t>above procedures belong to implementation issues. The new thing is to support two TCI states for the same DMRS port(s) and UE only estimate average delay and delay spread from one of two TCI states (i.e. ignore Doppler shift and Doppler spread</w:t>
      </w:r>
      <w:r>
        <w:rPr>
          <w:rFonts w:ascii="Times New Roman" w:hAnsi="Times New Roman"/>
          <w:sz w:val="20"/>
          <w:szCs w:val="20"/>
        </w:rPr>
        <w:t xml:space="preserve"> in QCL-Type A</w:t>
      </w:r>
      <w:r>
        <w:rPr>
          <w:rFonts w:hint="eastAsia" w:ascii="Times New Roman" w:hAnsi="Times New Roman"/>
          <w:sz w:val="20"/>
          <w:szCs w:val="20"/>
        </w:rPr>
        <w:t>). As similar as URLLC schemes agreed in Rel-16, e.g. TDM</w:t>
      </w:r>
      <w:r>
        <w:rPr>
          <w:rFonts w:ascii="Times New Roman" w:hAnsi="Times New Roman"/>
          <w:sz w:val="20"/>
          <w:szCs w:val="20"/>
        </w:rPr>
        <w:t>-</w:t>
      </w:r>
      <w:r>
        <w:rPr>
          <w:rFonts w:hint="eastAsia" w:ascii="Times New Roman" w:hAnsi="Times New Roman"/>
          <w:sz w:val="20"/>
          <w:szCs w:val="20"/>
        </w:rPr>
        <w:t>A, TDM</w:t>
      </w:r>
      <w:r>
        <w:rPr>
          <w:rFonts w:ascii="Times New Roman" w:hAnsi="Times New Roman"/>
          <w:sz w:val="20"/>
          <w:szCs w:val="20"/>
        </w:rPr>
        <w:t>-</w:t>
      </w:r>
      <w:r>
        <w:rPr>
          <w:rFonts w:hint="eastAsia" w:ascii="Times New Roman" w:hAnsi="Times New Roman"/>
          <w:sz w:val="20"/>
          <w:szCs w:val="20"/>
        </w:rPr>
        <w:t>B, FDM</w:t>
      </w:r>
      <w:r>
        <w:rPr>
          <w:rFonts w:ascii="Times New Roman" w:hAnsi="Times New Roman"/>
          <w:sz w:val="20"/>
          <w:szCs w:val="20"/>
        </w:rPr>
        <w:t>-</w:t>
      </w:r>
      <w:r>
        <w:rPr>
          <w:rFonts w:hint="eastAsia" w:ascii="Times New Roman" w:hAnsi="Times New Roman"/>
          <w:sz w:val="20"/>
          <w:szCs w:val="20"/>
        </w:rPr>
        <w:t>A</w:t>
      </w:r>
      <w:r>
        <w:rPr>
          <w:rFonts w:ascii="Times New Roman" w:hAnsi="Times New Roman"/>
          <w:sz w:val="20"/>
          <w:szCs w:val="20"/>
        </w:rPr>
        <w:t xml:space="preserve"> and</w:t>
      </w:r>
      <w:r>
        <w:rPr>
          <w:rFonts w:hint="eastAsia" w:ascii="Times New Roman" w:hAnsi="Times New Roman"/>
          <w:sz w:val="20"/>
          <w:szCs w:val="20"/>
        </w:rPr>
        <w:t xml:space="preserve"> FDM</w:t>
      </w:r>
      <w:r>
        <w:rPr>
          <w:rFonts w:ascii="Times New Roman" w:hAnsi="Times New Roman"/>
          <w:sz w:val="20"/>
          <w:szCs w:val="20"/>
        </w:rPr>
        <w:t>-</w:t>
      </w:r>
      <w:r>
        <w:rPr>
          <w:rFonts w:hint="eastAsia" w:ascii="Times New Roman" w:hAnsi="Times New Roman"/>
          <w:sz w:val="20"/>
          <w:szCs w:val="20"/>
        </w:rPr>
        <w:t>B, the HST scenario is mainly used for UEs with poor channel condition where low rank is more appropriate. Thus, all DMRS ports can be configured within one CDM group for less DMRS overhead.</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For </w:t>
      </w:r>
      <w:r>
        <w:rPr>
          <w:rFonts w:ascii="Times New Roman" w:hAnsi="Times New Roman"/>
          <w:sz w:val="20"/>
          <w:szCs w:val="20"/>
        </w:rPr>
        <w:t>O</w:t>
      </w:r>
      <w:r>
        <w:rPr>
          <w:rFonts w:hint="eastAsia" w:ascii="Times New Roman" w:hAnsi="Times New Roman"/>
          <w:sz w:val="20"/>
          <w:szCs w:val="20"/>
        </w:rPr>
        <w:t xml:space="preserve">ption 2, the Doppler shift should be reported </w:t>
      </w:r>
      <w:r>
        <w:rPr>
          <w:rFonts w:ascii="Times New Roman" w:hAnsi="Times New Roman"/>
          <w:sz w:val="20"/>
          <w:szCs w:val="20"/>
        </w:rPr>
        <w:t>in</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CSI reporting, that would introduce much </w:t>
      </w:r>
      <w:r>
        <w:rPr>
          <w:rFonts w:ascii="Times New Roman" w:hAnsi="Times New Roman"/>
          <w:sz w:val="20"/>
          <w:szCs w:val="20"/>
        </w:rPr>
        <w:t xml:space="preserve">more UL </w:t>
      </w:r>
      <w:r>
        <w:rPr>
          <w:rFonts w:hint="eastAsia" w:ascii="Times New Roman" w:hAnsi="Times New Roman"/>
          <w:sz w:val="20"/>
          <w:szCs w:val="20"/>
        </w:rPr>
        <w:t xml:space="preserve">overhead and </w:t>
      </w:r>
      <w:r>
        <w:rPr>
          <w:rFonts w:ascii="Times New Roman" w:hAnsi="Times New Roman"/>
          <w:sz w:val="20"/>
          <w:szCs w:val="20"/>
        </w:rPr>
        <w:t>higher</w:t>
      </w:r>
      <w:r>
        <w:rPr>
          <w:rFonts w:hint="eastAsia" w:ascii="Times New Roman" w:hAnsi="Times New Roman"/>
          <w:sz w:val="20"/>
          <w:szCs w:val="20"/>
        </w:rPr>
        <w:t xml:space="preserve"> spec</w:t>
      </w:r>
      <w:r>
        <w:rPr>
          <w:rFonts w:ascii="Times New Roman" w:hAnsi="Times New Roman"/>
          <w:sz w:val="20"/>
          <w:szCs w:val="20"/>
        </w:rPr>
        <w:t>ification</w:t>
      </w:r>
      <w:r>
        <w:rPr>
          <w:rFonts w:hint="eastAsia" w:ascii="Times New Roman" w:hAnsi="Times New Roman"/>
          <w:sz w:val="20"/>
          <w:szCs w:val="20"/>
        </w:rPr>
        <w:t xml:space="preserve"> effort for the design of CSI framework.</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Based on the</w:t>
      </w:r>
      <w:r>
        <w:rPr>
          <w:rFonts w:hint="eastAsia" w:ascii="Times New Roman" w:hAnsi="Times New Roman"/>
          <w:sz w:val="20"/>
          <w:szCs w:val="20"/>
        </w:rPr>
        <w:t xml:space="preserve"> above analysis, we make the following proposal.</w:t>
      </w:r>
    </w:p>
    <w:p>
      <w:pPr>
        <w:snapToGrid w:val="0"/>
        <w:spacing w:after="0" w:line="240" w:lineRule="auto"/>
        <w:jc w:val="both"/>
        <w:rPr>
          <w:rFonts w:ascii="Times New Roman" w:hAnsi="Times New Roman"/>
          <w:i/>
          <w:iCs/>
          <w:sz w:val="20"/>
          <w:szCs w:val="20"/>
        </w:rPr>
      </w:pPr>
      <w:bookmarkStart w:id="14" w:name="OLE_LINK14"/>
      <w:r>
        <w:rPr>
          <w:rFonts w:hint="eastAsia" w:ascii="Times New Roman" w:hAnsi="Times New Roman"/>
          <w:b/>
          <w:bCs/>
          <w:i/>
          <w:iCs/>
          <w:sz w:val="20"/>
          <w:szCs w:val="20"/>
        </w:rPr>
        <w:t xml:space="preserve">Proposal 2: </w:t>
      </w:r>
      <w:r>
        <w:rPr>
          <w:rFonts w:ascii="Times New Roman" w:hAnsi="Times New Roman"/>
          <w:b w:val="0"/>
          <w:bCs/>
          <w:i/>
          <w:iCs/>
          <w:sz w:val="20"/>
          <w:szCs w:val="20"/>
        </w:rPr>
        <w:t xml:space="preserve">To implement frequency offset pre-compensation, </w:t>
      </w:r>
      <w:r>
        <w:rPr>
          <w:rFonts w:hint="eastAsia" w:ascii="Times New Roman" w:hAnsi="Times New Roman"/>
          <w:b w:val="0"/>
          <w:bCs/>
          <w:i/>
          <w:iCs/>
          <w:sz w:val="20"/>
          <w:szCs w:val="20"/>
        </w:rPr>
        <w:t xml:space="preserve">option 1 </w:t>
      </w:r>
      <w:r>
        <w:rPr>
          <w:rFonts w:ascii="Times New Roman" w:hAnsi="Times New Roman"/>
          <w:bCs/>
          <w:i/>
          <w:iCs/>
          <w:sz w:val="20"/>
          <w:szCs w:val="20"/>
        </w:rPr>
        <w:t>is</w:t>
      </w:r>
      <w:r>
        <w:rPr>
          <w:rFonts w:hint="eastAsia" w:ascii="Times New Roman" w:hAnsi="Times New Roman"/>
          <w:b w:val="0"/>
          <w:bCs/>
          <w:i/>
          <w:iCs/>
          <w:sz w:val="20"/>
          <w:szCs w:val="20"/>
        </w:rPr>
        <w:t xml:space="preserve"> supported.</w:t>
      </w:r>
    </w:p>
    <w:p>
      <w:pPr>
        <w:pStyle w:val="96"/>
        <w:numPr>
          <w:ilvl w:val="1"/>
          <w:numId w:val="4"/>
        </w:numPr>
        <w:snapToGrid w:val="0"/>
        <w:spacing w:after="0" w:line="240" w:lineRule="auto"/>
        <w:ind w:left="1240"/>
        <w:contextualSpacing/>
        <w:jc w:val="both"/>
        <w:rPr>
          <w:rFonts w:ascii="Times New Roman" w:hAnsi="Times New Roman"/>
          <w:i/>
          <w:iCs/>
          <w:sz w:val="20"/>
          <w:szCs w:val="20"/>
        </w:rPr>
      </w:pPr>
      <w:r>
        <w:rPr>
          <w:rFonts w:hint="eastAsia" w:ascii="Times New Roman" w:hAnsi="Times New Roman"/>
          <w:i/>
          <w:iCs/>
          <w:sz w:val="20"/>
          <w:szCs w:val="20"/>
        </w:rPr>
        <w:t>Two TCI states are supported for the same DMRS port (s) within one CDM group</w:t>
      </w:r>
    </w:p>
    <w:p>
      <w:pPr>
        <w:pStyle w:val="96"/>
        <w:numPr>
          <w:ilvl w:val="2"/>
          <w:numId w:val="4"/>
        </w:numPr>
        <w:snapToGrid w:val="0"/>
        <w:spacing w:after="0" w:line="240" w:lineRule="auto"/>
        <w:ind w:left="1660" w:leftChars="0"/>
        <w:contextualSpacing/>
        <w:jc w:val="both"/>
        <w:rPr>
          <w:rFonts w:ascii="Times New Roman" w:hAnsi="Times New Roman"/>
          <w:i/>
          <w:iCs/>
          <w:sz w:val="20"/>
          <w:szCs w:val="20"/>
        </w:rPr>
      </w:pPr>
      <w:r>
        <w:rPr>
          <w:rFonts w:hint="eastAsia" w:ascii="Times New Roman" w:hAnsi="Times New Roman"/>
          <w:i/>
          <w:iCs/>
          <w:sz w:val="20"/>
          <w:szCs w:val="20"/>
        </w:rPr>
        <w:t>One TCI state is used for QCL-Type A</w:t>
      </w:r>
    </w:p>
    <w:p>
      <w:pPr>
        <w:pStyle w:val="96"/>
        <w:numPr>
          <w:ilvl w:val="2"/>
          <w:numId w:val="4"/>
        </w:numPr>
        <w:snapToGrid w:val="0"/>
        <w:spacing w:after="0" w:line="240" w:lineRule="auto"/>
        <w:ind w:left="1660" w:leftChars="0"/>
        <w:contextualSpacing/>
        <w:jc w:val="both"/>
        <w:rPr>
          <w:rFonts w:ascii="Times New Roman" w:hAnsi="Times New Roman"/>
          <w:i/>
          <w:iCs/>
          <w:sz w:val="20"/>
          <w:szCs w:val="20"/>
        </w:rPr>
      </w:pPr>
      <w:r>
        <w:rPr>
          <w:rFonts w:hint="eastAsia" w:ascii="Times New Roman" w:hAnsi="Times New Roman"/>
          <w:i/>
          <w:iCs/>
          <w:sz w:val="20"/>
          <w:szCs w:val="20"/>
        </w:rPr>
        <w:t>The other is used only for delay spread and average delay</w:t>
      </w:r>
    </w:p>
    <w:bookmarkEnd w:id="14"/>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order to </w:t>
      </w:r>
      <w:r>
        <w:rPr>
          <w:rFonts w:ascii="Times New Roman" w:hAnsi="Times New Roman"/>
          <w:sz w:val="20"/>
          <w:szCs w:val="20"/>
        </w:rPr>
        <w:t>evaluate</w:t>
      </w:r>
      <w:r>
        <w:rPr>
          <w:rFonts w:hint="eastAsia" w:ascii="Times New Roman" w:hAnsi="Times New Roman"/>
          <w:sz w:val="20"/>
          <w:szCs w:val="20"/>
        </w:rPr>
        <w:t xml:space="preserve"> the benefit of solution 2, simulation results are also provided below. The simulation assumption can be found in the Appendix. </w:t>
      </w:r>
      <w:bookmarkStart w:id="15" w:name="OLE_LINK3"/>
      <w:r>
        <w:rPr>
          <w:rFonts w:hint="eastAsia" w:ascii="Times New Roman" w:hAnsi="Times New Roman"/>
          <w:sz w:val="20"/>
          <w:szCs w:val="20"/>
        </w:rPr>
        <w:t xml:space="preserve">Figure 5 shows the throughput on different UE location with </w:t>
      </w:r>
      <w:r>
        <w:rPr>
          <w:rFonts w:ascii="Times New Roman" w:hAnsi="Times New Roman"/>
          <w:sz w:val="20"/>
          <w:szCs w:val="20"/>
        </w:rPr>
        <w:t>350 km/h and 500 km/h</w:t>
      </w:r>
      <w:r>
        <w:rPr>
          <w:rFonts w:hint="eastAsia" w:ascii="Times New Roman" w:hAnsi="Times New Roman"/>
          <w:sz w:val="20"/>
          <w:szCs w:val="20"/>
        </w:rPr>
        <w:t xml:space="preserve"> UE speed</w:t>
      </w:r>
      <w:bookmarkEnd w:id="15"/>
      <w:r>
        <w:rPr>
          <w:rFonts w:hint="eastAsia" w:ascii="Times New Roman" w:hAnsi="Times New Roman"/>
          <w:sz w:val="20"/>
          <w:szCs w:val="20"/>
        </w:rPr>
        <w:t xml:space="preserve">. The simulation results in Figure 6 show the throughput in the middle of the two TRPs with MCS 16QAM and 0.5 code rate. From the simulation results in Figure 6 and Figure 7, it can be found that pre-compensation </w:t>
      </w:r>
      <w:r>
        <w:rPr>
          <w:rFonts w:ascii="Times New Roman" w:hAnsi="Times New Roman"/>
          <w:sz w:val="20"/>
          <w:szCs w:val="20"/>
        </w:rPr>
        <w:t>achieves</w:t>
      </w:r>
      <w:r>
        <w:rPr>
          <w:rFonts w:hint="eastAsia" w:ascii="Times New Roman" w:hAnsi="Times New Roman"/>
          <w:sz w:val="20"/>
          <w:szCs w:val="20"/>
        </w:rPr>
        <w:t xml:space="preserve"> better performance than Rel-15/16 SFN based solution especially when the UE is in the middle of the two TRPs.</w:t>
      </w:r>
    </w:p>
    <w:p>
      <w:pPr>
        <w:snapToGrid w:val="0"/>
        <w:spacing w:before="180" w:beforeLines="50" w:after="180" w:afterLines="50" w:line="240" w:lineRule="auto"/>
        <w:jc w:val="center"/>
        <w:rPr>
          <w:rFonts w:ascii="Times New Roman" w:hAnsi="Times New Roman" w:eastAsia="宋体"/>
          <w:b/>
          <w:bCs/>
          <w:sz w:val="20"/>
          <w:szCs w:val="20"/>
          <w:highlight w:val="yellow"/>
        </w:rPr>
      </w:pPr>
      <w:r>
        <w:drawing>
          <wp:inline distT="0" distB="0" distL="0" distR="0">
            <wp:extent cx="2865755" cy="1651000"/>
            <wp:effectExtent l="0" t="0" r="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2865755" cy="1651000"/>
                    </a:xfrm>
                    <a:prstGeom prst="rect">
                      <a:avLst/>
                    </a:prstGeom>
                    <a:noFill/>
                    <a:ln>
                      <a:noFill/>
                    </a:ln>
                  </pic:spPr>
                </pic:pic>
              </a:graphicData>
            </a:graphic>
          </wp:inline>
        </w:drawing>
      </w:r>
      <w:r>
        <w:drawing>
          <wp:inline distT="0" distB="0" distL="0" distR="0">
            <wp:extent cx="2845435" cy="1639570"/>
            <wp:effectExtent l="0" t="0" r="0" b="1778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2845435" cy="1639570"/>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 xml:space="preserve">Figure 5. </w:t>
      </w:r>
      <w:r>
        <w:rPr>
          <w:rFonts w:ascii="Times New Roman" w:hAnsi="Times New Roman" w:eastAsia="宋体"/>
          <w:sz w:val="20"/>
          <w:szCs w:val="20"/>
        </w:rPr>
        <w:t>S</w:t>
      </w:r>
      <w:r>
        <w:rPr>
          <w:rFonts w:hint="eastAsia" w:ascii="Times New Roman" w:hAnsi="Times New Roman" w:eastAsia="宋体"/>
          <w:sz w:val="20"/>
          <w:szCs w:val="20"/>
        </w:rPr>
        <w:t>imulation results for SNR=30dB based on different UE locations</w:t>
      </w:r>
    </w:p>
    <w:p>
      <w:pPr>
        <w:snapToGrid w:val="0"/>
        <w:spacing w:before="180" w:beforeLines="50" w:after="180" w:afterLines="50" w:line="240" w:lineRule="auto"/>
        <w:jc w:val="center"/>
      </w:pPr>
      <w:r>
        <w:rPr>
          <w:rFonts w:hint="eastAsia"/>
        </w:rPr>
        <w:drawing>
          <wp:inline distT="0" distB="0" distL="0" distR="0">
            <wp:extent cx="3122295" cy="17989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3122295" cy="1798955"/>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 xml:space="preserve">Figure 6. </w:t>
      </w:r>
      <w:r>
        <w:rPr>
          <w:rFonts w:ascii="Times New Roman" w:hAnsi="Times New Roman" w:eastAsia="宋体"/>
          <w:sz w:val="20"/>
          <w:szCs w:val="20"/>
        </w:rPr>
        <w:t>S</w:t>
      </w:r>
      <w:r>
        <w:rPr>
          <w:rFonts w:hint="eastAsia" w:ascii="Times New Roman" w:hAnsi="Times New Roman" w:eastAsia="宋体"/>
          <w:sz w:val="20"/>
          <w:szCs w:val="20"/>
        </w:rPr>
        <w:t xml:space="preserve">imulation results with the UE </w:t>
      </w:r>
      <w:r>
        <w:rPr>
          <w:rFonts w:ascii="Times New Roman" w:hAnsi="Times New Roman" w:eastAsia="宋体"/>
          <w:sz w:val="20"/>
          <w:szCs w:val="20"/>
        </w:rPr>
        <w:t>l</w:t>
      </w:r>
      <w:r>
        <w:rPr>
          <w:rFonts w:hint="eastAsia" w:ascii="Times New Roman" w:hAnsi="Times New Roman" w:eastAsia="宋体"/>
          <w:sz w:val="20"/>
          <w:szCs w:val="20"/>
        </w:rPr>
        <w:t>ocation in the middle of the two TRPs</w:t>
      </w:r>
    </w:p>
    <w:p>
      <w:pPr>
        <w:pStyle w:val="3"/>
        <w:numPr>
          <w:ilvl w:val="255"/>
          <w:numId w:val="0"/>
          <w:ins w:id="2" w:author="ZTE" w:date="2020-10-20T15:29:00Z"/>
        </w:numPr>
        <w:snapToGrid w:val="0"/>
        <w:spacing w:before="180" w:beforeLines="50" w:after="180" w:afterLines="50"/>
        <w:rPr>
          <w:rFonts w:ascii="Arial" w:hAnsi="Arial" w:cs="Arial"/>
          <w:sz w:val="24"/>
          <w:szCs w:val="24"/>
          <w:lang w:val="en-US"/>
        </w:rPr>
      </w:pPr>
      <w:r>
        <w:rPr>
          <w:rFonts w:ascii="Arial" w:hAnsi="Arial" w:cs="Arial"/>
          <w:sz w:val="24"/>
          <w:szCs w:val="24"/>
          <w:lang w:val="en-US"/>
        </w:rPr>
        <w:t>2.3 Signaling details</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Considering that the frequency offset caused by high speed in the HST-SFN scenario can be solved at the gNB side or the UE side by using different methods, gNB should inform UE which method is used, so at least one RRC signaling should be introduced. This RRC signaling can used to configure that which SFN based method is used or neither of the two methods are used. </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In addition, there seems no benefit to support dynamic switching between SFN based methods and Rel-16 TDM</w:t>
      </w:r>
      <w:r>
        <w:rPr>
          <w:rFonts w:ascii="Times New Roman" w:hAnsi="Times New Roman"/>
          <w:iCs/>
          <w:sz w:val="20"/>
          <w:szCs w:val="20"/>
        </w:rPr>
        <w:t>-</w:t>
      </w:r>
      <w:r>
        <w:rPr>
          <w:rFonts w:hint="eastAsia" w:ascii="Times New Roman" w:hAnsi="Times New Roman"/>
          <w:iCs/>
          <w:sz w:val="20"/>
          <w:szCs w:val="20"/>
        </w:rPr>
        <w:t>A/TDM</w:t>
      </w:r>
      <w:r>
        <w:rPr>
          <w:rFonts w:ascii="Times New Roman" w:hAnsi="Times New Roman"/>
          <w:iCs/>
          <w:sz w:val="20"/>
          <w:szCs w:val="20"/>
        </w:rPr>
        <w:t>-</w:t>
      </w:r>
      <w:r>
        <w:rPr>
          <w:rFonts w:hint="eastAsia" w:ascii="Times New Roman" w:hAnsi="Times New Roman"/>
          <w:iCs/>
          <w:sz w:val="20"/>
          <w:szCs w:val="20"/>
        </w:rPr>
        <w:t>B/FDM</w:t>
      </w:r>
      <w:r>
        <w:rPr>
          <w:rFonts w:ascii="Times New Roman" w:hAnsi="Times New Roman"/>
          <w:iCs/>
          <w:sz w:val="20"/>
          <w:szCs w:val="20"/>
        </w:rPr>
        <w:t>-</w:t>
      </w:r>
      <w:r>
        <w:rPr>
          <w:rFonts w:hint="eastAsia" w:ascii="Times New Roman" w:hAnsi="Times New Roman"/>
          <w:iCs/>
          <w:sz w:val="20"/>
          <w:szCs w:val="20"/>
        </w:rPr>
        <w:t>A/FDM</w:t>
      </w:r>
      <w:r>
        <w:rPr>
          <w:rFonts w:ascii="Times New Roman" w:hAnsi="Times New Roman"/>
          <w:iCs/>
          <w:sz w:val="20"/>
          <w:szCs w:val="20"/>
        </w:rPr>
        <w:t>-</w:t>
      </w:r>
      <w:r>
        <w:rPr>
          <w:rFonts w:hint="eastAsia" w:ascii="Times New Roman" w:hAnsi="Times New Roman"/>
          <w:iCs/>
          <w:sz w:val="20"/>
          <w:szCs w:val="20"/>
        </w:rPr>
        <w:t xml:space="preserve">B method. To </w:t>
      </w:r>
      <w:r>
        <w:rPr>
          <w:rFonts w:ascii="Times New Roman" w:hAnsi="Times New Roman"/>
          <w:iCs/>
          <w:sz w:val="20"/>
          <w:szCs w:val="20"/>
        </w:rPr>
        <w:t xml:space="preserve">simplify </w:t>
      </w:r>
      <w:r>
        <w:rPr>
          <w:rFonts w:hint="eastAsia" w:ascii="Times New Roman" w:hAnsi="Times New Roman"/>
          <w:iCs/>
          <w:sz w:val="20"/>
          <w:szCs w:val="20"/>
        </w:rPr>
        <w:t>spec</w:t>
      </w:r>
      <w:r>
        <w:rPr>
          <w:rFonts w:ascii="Times New Roman" w:hAnsi="Times New Roman"/>
          <w:iCs/>
          <w:sz w:val="20"/>
          <w:szCs w:val="20"/>
        </w:rPr>
        <w:t>ification</w:t>
      </w:r>
      <w:r>
        <w:rPr>
          <w:rFonts w:hint="eastAsia" w:ascii="Times New Roman" w:hAnsi="Times New Roman"/>
          <w:iCs/>
          <w:sz w:val="20"/>
          <w:szCs w:val="20"/>
        </w:rPr>
        <w:t xml:space="preserve"> </w:t>
      </w:r>
      <w:r>
        <w:rPr>
          <w:rFonts w:ascii="Times New Roman" w:hAnsi="Times New Roman"/>
          <w:iCs/>
          <w:sz w:val="20"/>
          <w:szCs w:val="20"/>
        </w:rPr>
        <w:t>change</w:t>
      </w:r>
      <w:r>
        <w:rPr>
          <w:rFonts w:hint="eastAsia" w:ascii="Times New Roman" w:hAnsi="Times New Roman"/>
          <w:iCs/>
          <w:sz w:val="20"/>
          <w:szCs w:val="20"/>
        </w:rPr>
        <w:t xml:space="preserve"> and implementation </w:t>
      </w:r>
      <w:r>
        <w:rPr>
          <w:rFonts w:ascii="Times New Roman" w:hAnsi="Times New Roman"/>
          <w:iCs/>
          <w:sz w:val="20"/>
          <w:szCs w:val="20"/>
        </w:rPr>
        <w:t>effort</w:t>
      </w:r>
      <w:r>
        <w:rPr>
          <w:rFonts w:hint="eastAsia" w:ascii="Times New Roman" w:hAnsi="Times New Roman"/>
          <w:iCs/>
          <w:sz w:val="20"/>
          <w:szCs w:val="20"/>
        </w:rPr>
        <w:t>, we propose not to support dynamic switching between Rel-17 SFN and Rel-16 TDMA/TDMB/FDMA/FDMB MTRP scheme.</w:t>
      </w:r>
    </w:p>
    <w:p>
      <w:pPr>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If</w:t>
      </w:r>
      <w:r>
        <w:rPr>
          <w:rFonts w:hint="eastAsia" w:ascii="Times New Roman" w:hAnsi="Times New Roman"/>
          <w:iCs/>
          <w:sz w:val="20"/>
          <w:szCs w:val="20"/>
        </w:rPr>
        <w:t xml:space="preserve"> RRC configures one of the above SFN methods (scheme 1 </w:t>
      </w:r>
      <w:r>
        <w:rPr>
          <w:rFonts w:ascii="Times New Roman" w:hAnsi="Times New Roman"/>
          <w:iCs/>
          <w:sz w:val="20"/>
          <w:szCs w:val="20"/>
        </w:rPr>
        <w:t>or</w:t>
      </w:r>
      <w:r>
        <w:rPr>
          <w:rFonts w:hint="eastAsia" w:ascii="Times New Roman" w:hAnsi="Times New Roman"/>
          <w:iCs/>
          <w:sz w:val="20"/>
          <w:szCs w:val="20"/>
        </w:rPr>
        <w:t xml:space="preserve"> option 1) is used, </w:t>
      </w:r>
      <w:r>
        <w:rPr>
          <w:rFonts w:ascii="Times New Roman" w:hAnsi="Times New Roman"/>
          <w:iCs/>
          <w:sz w:val="20"/>
          <w:szCs w:val="20"/>
        </w:rPr>
        <w:t>and</w:t>
      </w:r>
      <w:r>
        <w:rPr>
          <w:rFonts w:hint="eastAsia" w:ascii="Times New Roman" w:hAnsi="Times New Roman"/>
          <w:iCs/>
          <w:sz w:val="20"/>
          <w:szCs w:val="20"/>
        </w:rPr>
        <w:t xml:space="preserve"> two TCI states and one DMRS CDM group are indicated to a UE, the UE will know the actual transmission scheme. If it is frequency offset pre-compensation based option 1 as shown in proposal 2, UE needs to ignore leveraging Doppler shift and Doppler spread from </w:t>
      </w:r>
      <w:r>
        <w:rPr>
          <w:rFonts w:ascii="Times New Roman" w:hAnsi="Times New Roman"/>
          <w:iCs/>
          <w:sz w:val="20"/>
          <w:szCs w:val="20"/>
        </w:rPr>
        <w:t xml:space="preserve">QCL-Type A in </w:t>
      </w:r>
      <w:r>
        <w:rPr>
          <w:rFonts w:hint="eastAsia" w:ascii="Times New Roman" w:hAnsi="Times New Roman"/>
          <w:iCs/>
          <w:sz w:val="20"/>
          <w:szCs w:val="20"/>
        </w:rPr>
        <w:t xml:space="preserve">one of the two TCI states. </w:t>
      </w:r>
    </w:p>
    <w:p>
      <w:pPr>
        <w:snapToGrid w:val="0"/>
        <w:spacing w:after="0" w:line="240" w:lineRule="auto"/>
        <w:jc w:val="both"/>
        <w:rPr>
          <w:rFonts w:ascii="Times New Roman" w:hAnsi="Times New Roman"/>
          <w:b/>
          <w:bCs/>
          <w:i/>
          <w:iCs/>
          <w:sz w:val="20"/>
          <w:szCs w:val="20"/>
        </w:rPr>
      </w:pPr>
      <w:bookmarkStart w:id="16" w:name="OLE_LINK15"/>
      <w:r>
        <w:rPr>
          <w:rFonts w:hint="eastAsia" w:ascii="Times New Roman" w:hAnsi="Times New Roman"/>
          <w:b/>
          <w:bCs/>
          <w:i/>
          <w:iCs/>
          <w:sz w:val="20"/>
          <w:szCs w:val="20"/>
        </w:rPr>
        <w:t>Proposal 3:</w:t>
      </w:r>
      <w:r>
        <w:rPr>
          <w:rFonts w:ascii="Times New Roman" w:hAnsi="Times New Roman"/>
          <w:b w:val="0"/>
          <w:bCs/>
          <w:i/>
          <w:iCs/>
          <w:sz w:val="20"/>
          <w:szCs w:val="20"/>
        </w:rPr>
        <w:t xml:space="preserve"> </w:t>
      </w:r>
      <w:r>
        <w:rPr>
          <w:rFonts w:hint="eastAsia" w:ascii="Times New Roman" w:hAnsi="Times New Roman"/>
          <w:b w:val="0"/>
          <w:bCs/>
          <w:i/>
          <w:iCs/>
          <w:sz w:val="20"/>
          <w:szCs w:val="20"/>
        </w:rPr>
        <w:t xml:space="preserve">One RRC signaling </w:t>
      </w:r>
      <w:r>
        <w:rPr>
          <w:rFonts w:ascii="Times New Roman" w:hAnsi="Times New Roman"/>
          <w:bCs/>
          <w:i/>
          <w:iCs/>
          <w:sz w:val="20"/>
          <w:szCs w:val="20"/>
        </w:rPr>
        <w:t>is</w:t>
      </w:r>
      <w:r>
        <w:rPr>
          <w:rFonts w:hint="eastAsia" w:ascii="Times New Roman" w:hAnsi="Times New Roman"/>
          <w:b w:val="0"/>
          <w:bCs/>
          <w:i/>
          <w:iCs/>
          <w:sz w:val="20"/>
          <w:szCs w:val="20"/>
        </w:rPr>
        <w:t xml:space="preserve"> introduced to inform UE whether scheme 1 (separate frequency offset at UE side)</w:t>
      </w:r>
      <w:r>
        <w:rPr>
          <w:rFonts w:ascii="Times New Roman" w:hAnsi="Times New Roman"/>
          <w:bCs/>
          <w:i/>
          <w:iCs/>
          <w:sz w:val="20"/>
          <w:szCs w:val="20"/>
        </w:rPr>
        <w:t xml:space="preserve"> </w:t>
      </w:r>
      <w:r>
        <w:rPr>
          <w:rFonts w:hint="eastAsia" w:ascii="Times New Roman" w:hAnsi="Times New Roman"/>
          <w:b w:val="0"/>
          <w:bCs/>
          <w:i/>
          <w:iCs/>
          <w:sz w:val="20"/>
          <w:szCs w:val="20"/>
        </w:rPr>
        <w:t xml:space="preserve">or option 1 (frequency offset pre-compensation at gNB side) is configured. </w:t>
      </w:r>
    </w:p>
    <w:p>
      <w:pPr>
        <w:pStyle w:val="96"/>
        <w:numPr>
          <w:ilvl w:val="1"/>
          <w:numId w:val="4"/>
        </w:numPr>
        <w:snapToGrid w:val="0"/>
        <w:spacing w:after="0" w:line="240" w:lineRule="auto"/>
        <w:ind w:left="1240"/>
        <w:contextualSpacing/>
        <w:jc w:val="both"/>
        <w:rPr>
          <w:rFonts w:ascii="Times New Roman" w:hAnsi="Times New Roman"/>
          <w:b/>
          <w:bCs/>
          <w:i/>
          <w:iCs/>
          <w:sz w:val="20"/>
          <w:szCs w:val="20"/>
        </w:rPr>
      </w:pPr>
      <w:r>
        <w:rPr>
          <w:rFonts w:hint="eastAsia" w:ascii="Times New Roman" w:hAnsi="Times New Roman"/>
          <w:i/>
          <w:sz w:val="20"/>
          <w:szCs w:val="20"/>
        </w:rPr>
        <w:t xml:space="preserve">Do </w:t>
      </w:r>
      <w:r>
        <w:rPr>
          <w:rFonts w:ascii="Times New Roman" w:hAnsi="Times New Roman"/>
          <w:i/>
          <w:sz w:val="20"/>
          <w:szCs w:val="20"/>
        </w:rPr>
        <w:t>n</w:t>
      </w:r>
      <w:r>
        <w:rPr>
          <w:rFonts w:hint="eastAsia" w:ascii="Times New Roman" w:hAnsi="Times New Roman"/>
          <w:i/>
          <w:sz w:val="20"/>
          <w:szCs w:val="20"/>
        </w:rPr>
        <w:t>ot support dynamic switching between Rel-17 SFN and Rel-16 TDM</w:t>
      </w:r>
      <w:r>
        <w:rPr>
          <w:rFonts w:ascii="Times New Roman" w:hAnsi="Times New Roman"/>
          <w:i/>
          <w:sz w:val="20"/>
          <w:szCs w:val="20"/>
        </w:rPr>
        <w:t>-</w:t>
      </w:r>
      <w:r>
        <w:rPr>
          <w:rFonts w:hint="eastAsia" w:ascii="Times New Roman" w:hAnsi="Times New Roman"/>
          <w:i/>
          <w:sz w:val="20"/>
          <w:szCs w:val="20"/>
        </w:rPr>
        <w:t>A/TDM</w:t>
      </w:r>
      <w:r>
        <w:rPr>
          <w:rFonts w:ascii="Times New Roman" w:hAnsi="Times New Roman"/>
          <w:i/>
          <w:sz w:val="20"/>
          <w:szCs w:val="20"/>
        </w:rPr>
        <w:t>-</w:t>
      </w:r>
      <w:r>
        <w:rPr>
          <w:rFonts w:hint="eastAsia" w:ascii="Times New Roman" w:hAnsi="Times New Roman"/>
          <w:i/>
          <w:sz w:val="20"/>
          <w:szCs w:val="20"/>
        </w:rPr>
        <w:t>B/FDM</w:t>
      </w:r>
      <w:r>
        <w:rPr>
          <w:rFonts w:ascii="Times New Roman" w:hAnsi="Times New Roman"/>
          <w:i/>
          <w:sz w:val="20"/>
          <w:szCs w:val="20"/>
        </w:rPr>
        <w:t>-</w:t>
      </w:r>
      <w:r>
        <w:rPr>
          <w:rFonts w:hint="eastAsia" w:ascii="Times New Roman" w:hAnsi="Times New Roman"/>
          <w:i/>
          <w:sz w:val="20"/>
          <w:szCs w:val="20"/>
        </w:rPr>
        <w:t>A/FDM</w:t>
      </w:r>
      <w:r>
        <w:rPr>
          <w:rFonts w:ascii="Times New Roman" w:hAnsi="Times New Roman"/>
          <w:i/>
          <w:sz w:val="20"/>
          <w:szCs w:val="20"/>
        </w:rPr>
        <w:t>-</w:t>
      </w:r>
      <w:r>
        <w:rPr>
          <w:rFonts w:hint="eastAsia" w:ascii="Times New Roman" w:hAnsi="Times New Roman"/>
          <w:i/>
          <w:sz w:val="20"/>
          <w:szCs w:val="20"/>
        </w:rPr>
        <w:t>B MTRP scheme</w:t>
      </w:r>
      <w:r>
        <w:rPr>
          <w:rFonts w:hint="eastAsia" w:ascii="Times New Roman" w:hAnsi="Times New Roman"/>
          <w:iCs/>
          <w:sz w:val="20"/>
          <w:szCs w:val="20"/>
        </w:rPr>
        <w:t xml:space="preserve">. </w:t>
      </w:r>
    </w:p>
    <w:bookmarkEnd w:id="16"/>
    <w:p>
      <w:pPr>
        <w:pStyle w:val="2"/>
        <w:snapToGrid w:val="0"/>
        <w:spacing w:before="180" w:beforeLines="50" w:after="180" w:afterLines="50"/>
        <w:ind w:left="431" w:hanging="431"/>
        <w:rPr>
          <w:sz w:val="28"/>
          <w:lang w:val="en-US"/>
        </w:rPr>
      </w:pPr>
      <w:r>
        <w:rPr>
          <w:sz w:val="28"/>
          <w:lang w:val="en-US"/>
        </w:rPr>
        <w:t>Conclusions</w:t>
      </w:r>
    </w:p>
    <w:p>
      <w:pPr>
        <w:snapToGrid w:val="0"/>
        <w:spacing w:before="180" w:beforeLines="50" w:after="180" w:afterLines="50" w:line="240" w:lineRule="auto"/>
        <w:jc w:val="both"/>
        <w:rPr>
          <w:rFonts w:ascii="Times New Roman" w:hAnsi="Times New Roman"/>
          <w:iCs/>
          <w:sz w:val="20"/>
          <w:szCs w:val="20"/>
        </w:rPr>
      </w:pPr>
      <w:bookmarkStart w:id="17" w:name="OLE_LINK10"/>
      <w:bookmarkStart w:id="18" w:name="OLE_LINK11"/>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our views to enhance HST-SFN deployment scenario</w:t>
      </w:r>
      <w:r>
        <w:rPr>
          <w:rFonts w:hint="eastAsia"/>
          <w:i/>
          <w:iCs/>
        </w:rPr>
        <w:t xml:space="preserve">. </w:t>
      </w:r>
      <w:r>
        <w:rPr>
          <w:rFonts w:ascii="Times New Roman" w:hAnsi="Times New Roman"/>
          <w:iCs/>
          <w:sz w:val="20"/>
          <w:szCs w:val="20"/>
        </w:rPr>
        <w:t>The</w:t>
      </w:r>
      <w:bookmarkStart w:id="19" w:name="_GoBack"/>
      <w:bookmarkEnd w:id="19"/>
      <w:r>
        <w:rPr>
          <w:rFonts w:ascii="Times New Roman" w:hAnsi="Times New Roman"/>
          <w:iCs/>
          <w:sz w:val="20"/>
          <w:szCs w:val="20"/>
        </w:rPr>
        <w:t xml:space="preserve"> proposals are given below.</w:t>
      </w:r>
    </w:p>
    <w:p>
      <w:pPr>
        <w:pStyle w:val="96"/>
        <w:keepNext w:val="0"/>
        <w:keepLines w:val="0"/>
        <w:pageBreakBefore w:val="0"/>
        <w:widowControl/>
        <w:numPr>
          <w:ilvl w:val="255"/>
          <w:numId w:val="0"/>
        </w:numPr>
        <w:kinsoku/>
        <w:wordWrap/>
        <w:overflowPunct/>
        <w:topLinePunct w:val="0"/>
        <w:autoSpaceDE/>
        <w:autoSpaceDN/>
        <w:bidi w:val="0"/>
        <w:adjustRightInd/>
        <w:snapToGrid w:val="0"/>
        <w:spacing w:after="0" w:line="240" w:lineRule="auto"/>
        <w:contextualSpacing/>
        <w:textAlignment w:val="auto"/>
        <w:rPr>
          <w:rFonts w:ascii="Times New Roman" w:hAnsi="Times New Roman"/>
          <w:i/>
          <w:iCs/>
          <w:sz w:val="20"/>
          <w:szCs w:val="20"/>
        </w:rPr>
      </w:pPr>
      <w:r>
        <w:rPr>
          <w:rFonts w:hint="eastAsia" w:ascii="Times New Roman" w:hAnsi="Times New Roman"/>
          <w:b/>
          <w:bCs/>
          <w:i/>
          <w:iCs/>
          <w:sz w:val="20"/>
          <w:szCs w:val="20"/>
        </w:rPr>
        <w:t xml:space="preserve">Proposal 1: </w:t>
      </w:r>
      <w:r>
        <w:rPr>
          <w:rFonts w:hint="eastAsia" w:ascii="Times New Roman" w:hAnsi="Times New Roman"/>
          <w:b w:val="0"/>
          <w:bCs/>
          <w:i/>
          <w:iCs/>
          <w:sz w:val="20"/>
          <w:szCs w:val="20"/>
        </w:rPr>
        <w:t xml:space="preserve">For SFN based PDSCH transmission in HST, support scheme 1 as follows. </w:t>
      </w:r>
      <w:r>
        <w:rPr>
          <w:rFonts w:ascii="Times New Roman" w:hAnsi="Times New Roman"/>
          <w:i/>
          <w:iCs/>
          <w:sz w:val="20"/>
          <w:szCs w:val="20"/>
        </w:rPr>
        <w:t xml:space="preserve"> </w:t>
      </w:r>
    </w:p>
    <w:p>
      <w:pPr>
        <w:pStyle w:val="96"/>
        <w:keepNext w:val="0"/>
        <w:keepLines w:val="0"/>
        <w:pageBreakBefore w:val="0"/>
        <w:widowControl/>
        <w:numPr>
          <w:ilvl w:val="1"/>
          <w:numId w:val="4"/>
        </w:numPr>
        <w:kinsoku/>
        <w:wordWrap/>
        <w:overflowPunct/>
        <w:topLinePunct w:val="0"/>
        <w:autoSpaceDE/>
        <w:autoSpaceDN/>
        <w:bidi w:val="0"/>
        <w:adjustRightInd/>
        <w:snapToGrid w:val="0"/>
        <w:spacing w:after="0" w:line="240" w:lineRule="auto"/>
        <w:ind w:leftChars="0"/>
        <w:contextualSpacing/>
        <w:textAlignment w:val="auto"/>
        <w:rPr>
          <w:rFonts w:ascii="Times New Roman" w:hAnsi="Times New Roman"/>
          <w:i/>
          <w:iCs/>
          <w:sz w:val="20"/>
          <w:szCs w:val="20"/>
        </w:rPr>
      </w:pPr>
      <w:r>
        <w:rPr>
          <w:rFonts w:ascii="Times New Roman" w:hAnsi="Times New Roman"/>
          <w:i/>
          <w:iCs/>
          <w:sz w:val="20"/>
          <w:szCs w:val="20"/>
        </w:rPr>
        <w:t>TRS is transmitted in TRP-specific / non-SFN manner</w:t>
      </w:r>
    </w:p>
    <w:p>
      <w:pPr>
        <w:pStyle w:val="96"/>
        <w:keepNext w:val="0"/>
        <w:keepLines w:val="0"/>
        <w:pageBreakBefore w:val="0"/>
        <w:widowControl/>
        <w:numPr>
          <w:ilvl w:val="1"/>
          <w:numId w:val="4"/>
        </w:numPr>
        <w:kinsoku/>
        <w:wordWrap/>
        <w:overflowPunct/>
        <w:topLinePunct w:val="0"/>
        <w:autoSpaceDE/>
        <w:autoSpaceDN/>
        <w:bidi w:val="0"/>
        <w:adjustRightInd/>
        <w:snapToGrid w:val="0"/>
        <w:spacing w:after="0" w:line="240" w:lineRule="auto"/>
        <w:ind w:leftChars="0"/>
        <w:contextualSpacing/>
        <w:textAlignment w:val="auto"/>
        <w:rPr>
          <w:rFonts w:ascii="Times New Roman" w:hAnsi="Times New Roman"/>
          <w:bCs/>
          <w:sz w:val="20"/>
          <w:szCs w:val="20"/>
        </w:rPr>
      </w:pPr>
      <w:r>
        <w:rPr>
          <w:rFonts w:ascii="Times New Roman" w:hAnsi="Times New Roman"/>
          <w:i/>
          <w:iCs/>
          <w:sz w:val="20"/>
          <w:szCs w:val="20"/>
        </w:rPr>
        <w:t>Use t</w:t>
      </w:r>
      <w:r>
        <w:rPr>
          <w:rFonts w:hint="eastAsia" w:ascii="Times New Roman" w:hAnsi="Times New Roman"/>
          <w:i/>
          <w:iCs/>
          <w:sz w:val="20"/>
          <w:szCs w:val="20"/>
        </w:rPr>
        <w:t>he same DMRS port(s) within one CDM group for two TRPs</w:t>
      </w:r>
    </w:p>
    <w:p>
      <w:pPr>
        <w:keepNext w:val="0"/>
        <w:keepLines w:val="0"/>
        <w:pageBreakBefore w:val="0"/>
        <w:widowControl/>
        <w:kinsoku/>
        <w:wordWrap/>
        <w:overflowPunct/>
        <w:topLinePunct w:val="0"/>
        <w:autoSpaceDE/>
        <w:autoSpaceDN/>
        <w:bidi w:val="0"/>
        <w:adjustRightInd/>
        <w:snapToGrid w:val="0"/>
        <w:spacing w:before="181" w:beforeLines="50" w:after="0" w:line="240" w:lineRule="auto"/>
        <w:jc w:val="both"/>
        <w:textAlignment w:val="auto"/>
        <w:rPr>
          <w:rFonts w:ascii="Times New Roman" w:hAnsi="Times New Roman"/>
          <w:i/>
          <w:iCs/>
          <w:sz w:val="20"/>
          <w:szCs w:val="20"/>
        </w:rPr>
      </w:pPr>
      <w:r>
        <w:rPr>
          <w:rFonts w:hint="eastAsia" w:ascii="Times New Roman" w:hAnsi="Times New Roman"/>
          <w:b/>
          <w:bCs/>
          <w:i/>
          <w:iCs/>
          <w:sz w:val="20"/>
          <w:szCs w:val="20"/>
        </w:rPr>
        <w:t xml:space="preserve">Proposal 2: </w:t>
      </w:r>
      <w:r>
        <w:rPr>
          <w:rFonts w:ascii="Times New Roman" w:hAnsi="Times New Roman"/>
          <w:b w:val="0"/>
          <w:bCs/>
          <w:i/>
          <w:iCs/>
          <w:sz w:val="20"/>
          <w:szCs w:val="20"/>
        </w:rPr>
        <w:t xml:space="preserve">To implement frequency offset pre-compensation, </w:t>
      </w:r>
      <w:r>
        <w:rPr>
          <w:rFonts w:hint="eastAsia" w:ascii="Times New Roman" w:hAnsi="Times New Roman"/>
          <w:b w:val="0"/>
          <w:bCs/>
          <w:i/>
          <w:iCs/>
          <w:sz w:val="20"/>
          <w:szCs w:val="20"/>
        </w:rPr>
        <w:t xml:space="preserve">option 1 </w:t>
      </w:r>
      <w:r>
        <w:rPr>
          <w:rFonts w:ascii="Times New Roman" w:hAnsi="Times New Roman"/>
          <w:bCs/>
          <w:i/>
          <w:iCs/>
          <w:sz w:val="20"/>
          <w:szCs w:val="20"/>
        </w:rPr>
        <w:t>is</w:t>
      </w:r>
      <w:r>
        <w:rPr>
          <w:rFonts w:hint="eastAsia" w:ascii="Times New Roman" w:hAnsi="Times New Roman"/>
          <w:b w:val="0"/>
          <w:bCs/>
          <w:i/>
          <w:iCs/>
          <w:sz w:val="20"/>
          <w:szCs w:val="20"/>
        </w:rPr>
        <w:t xml:space="preserve"> supported.</w:t>
      </w:r>
    </w:p>
    <w:p>
      <w:pPr>
        <w:pStyle w:val="96"/>
        <w:keepNext w:val="0"/>
        <w:keepLines w:val="0"/>
        <w:pageBreakBefore w:val="0"/>
        <w:widowControl/>
        <w:numPr>
          <w:ilvl w:val="1"/>
          <w:numId w:val="4"/>
        </w:numPr>
        <w:kinsoku/>
        <w:wordWrap/>
        <w:overflowPunct/>
        <w:topLinePunct w:val="0"/>
        <w:autoSpaceDE/>
        <w:autoSpaceDN/>
        <w:bidi w:val="0"/>
        <w:adjustRightInd/>
        <w:snapToGrid w:val="0"/>
        <w:spacing w:after="0" w:line="240" w:lineRule="auto"/>
        <w:ind w:left="1240"/>
        <w:contextualSpacing/>
        <w:jc w:val="both"/>
        <w:textAlignment w:val="auto"/>
        <w:rPr>
          <w:rFonts w:ascii="Times New Roman" w:hAnsi="Times New Roman"/>
          <w:i/>
          <w:iCs/>
          <w:sz w:val="20"/>
          <w:szCs w:val="20"/>
        </w:rPr>
      </w:pPr>
      <w:r>
        <w:rPr>
          <w:rFonts w:hint="eastAsia" w:ascii="Times New Roman" w:hAnsi="Times New Roman"/>
          <w:i/>
          <w:iCs/>
          <w:sz w:val="20"/>
          <w:szCs w:val="20"/>
        </w:rPr>
        <w:t>Two TCI states are supported for the same DMRS port (s) within one CDM group</w:t>
      </w:r>
    </w:p>
    <w:p>
      <w:pPr>
        <w:pStyle w:val="96"/>
        <w:keepNext w:val="0"/>
        <w:keepLines w:val="0"/>
        <w:pageBreakBefore w:val="0"/>
        <w:widowControl/>
        <w:numPr>
          <w:ilvl w:val="2"/>
          <w:numId w:val="4"/>
        </w:numPr>
        <w:kinsoku/>
        <w:wordWrap/>
        <w:overflowPunct/>
        <w:topLinePunct w:val="0"/>
        <w:autoSpaceDE/>
        <w:autoSpaceDN/>
        <w:bidi w:val="0"/>
        <w:adjustRightInd/>
        <w:snapToGrid w:val="0"/>
        <w:spacing w:after="0" w:line="240" w:lineRule="auto"/>
        <w:ind w:left="1660" w:leftChars="0"/>
        <w:contextualSpacing/>
        <w:jc w:val="both"/>
        <w:textAlignment w:val="auto"/>
        <w:rPr>
          <w:rFonts w:ascii="Times New Roman" w:hAnsi="Times New Roman"/>
          <w:i/>
          <w:iCs/>
          <w:sz w:val="20"/>
          <w:szCs w:val="20"/>
        </w:rPr>
      </w:pPr>
      <w:r>
        <w:rPr>
          <w:rFonts w:hint="eastAsia" w:ascii="Times New Roman" w:hAnsi="Times New Roman"/>
          <w:i/>
          <w:iCs/>
          <w:sz w:val="20"/>
          <w:szCs w:val="20"/>
        </w:rPr>
        <w:t>One TCI state is used for QCL-Type A</w:t>
      </w:r>
    </w:p>
    <w:p>
      <w:pPr>
        <w:pStyle w:val="96"/>
        <w:keepNext w:val="0"/>
        <w:keepLines w:val="0"/>
        <w:pageBreakBefore w:val="0"/>
        <w:widowControl/>
        <w:numPr>
          <w:ilvl w:val="2"/>
          <w:numId w:val="4"/>
        </w:numPr>
        <w:kinsoku/>
        <w:wordWrap/>
        <w:overflowPunct/>
        <w:topLinePunct w:val="0"/>
        <w:autoSpaceDE/>
        <w:autoSpaceDN/>
        <w:bidi w:val="0"/>
        <w:adjustRightInd/>
        <w:snapToGrid w:val="0"/>
        <w:spacing w:after="0" w:line="240" w:lineRule="auto"/>
        <w:ind w:left="1660" w:leftChars="0"/>
        <w:contextualSpacing/>
        <w:jc w:val="both"/>
        <w:textAlignment w:val="auto"/>
        <w:rPr>
          <w:rFonts w:ascii="Times New Roman" w:hAnsi="Times New Roman"/>
          <w:i/>
          <w:iCs/>
          <w:sz w:val="20"/>
          <w:szCs w:val="20"/>
        </w:rPr>
      </w:pPr>
      <w:r>
        <w:rPr>
          <w:rFonts w:hint="eastAsia" w:ascii="Times New Roman" w:hAnsi="Times New Roman"/>
          <w:i/>
          <w:iCs/>
          <w:sz w:val="20"/>
          <w:szCs w:val="20"/>
        </w:rPr>
        <w:t>The other is used only for delay spread and average delay</w:t>
      </w:r>
    </w:p>
    <w:p>
      <w:pPr>
        <w:keepNext w:val="0"/>
        <w:keepLines w:val="0"/>
        <w:pageBreakBefore w:val="0"/>
        <w:widowControl/>
        <w:kinsoku/>
        <w:wordWrap/>
        <w:overflowPunct/>
        <w:topLinePunct w:val="0"/>
        <w:autoSpaceDE/>
        <w:autoSpaceDN/>
        <w:bidi w:val="0"/>
        <w:adjustRightInd/>
        <w:snapToGrid w:val="0"/>
        <w:spacing w:before="181" w:beforeLines="50" w:after="0" w:line="240" w:lineRule="auto"/>
        <w:jc w:val="both"/>
        <w:textAlignment w:val="auto"/>
        <w:rPr>
          <w:rFonts w:ascii="Times New Roman" w:hAnsi="Times New Roman"/>
          <w:b/>
          <w:bCs/>
          <w:i/>
          <w:iCs/>
          <w:sz w:val="20"/>
          <w:szCs w:val="20"/>
        </w:rPr>
      </w:pPr>
      <w:r>
        <w:rPr>
          <w:rFonts w:hint="eastAsia" w:ascii="Times New Roman" w:hAnsi="Times New Roman"/>
          <w:b/>
          <w:bCs/>
          <w:i/>
          <w:iCs/>
          <w:sz w:val="20"/>
          <w:szCs w:val="20"/>
        </w:rPr>
        <w:t>Proposal 3:</w:t>
      </w:r>
      <w:r>
        <w:rPr>
          <w:rFonts w:ascii="Times New Roman" w:hAnsi="Times New Roman"/>
          <w:b w:val="0"/>
          <w:bCs/>
          <w:i/>
          <w:iCs/>
          <w:sz w:val="20"/>
          <w:szCs w:val="20"/>
        </w:rPr>
        <w:t xml:space="preserve"> </w:t>
      </w:r>
      <w:r>
        <w:rPr>
          <w:rFonts w:hint="eastAsia" w:ascii="Times New Roman" w:hAnsi="Times New Roman"/>
          <w:b w:val="0"/>
          <w:bCs/>
          <w:i/>
          <w:iCs/>
          <w:sz w:val="20"/>
          <w:szCs w:val="20"/>
        </w:rPr>
        <w:t xml:space="preserve">One RRC signaling </w:t>
      </w:r>
      <w:r>
        <w:rPr>
          <w:rFonts w:ascii="Times New Roman" w:hAnsi="Times New Roman"/>
          <w:bCs/>
          <w:i/>
          <w:iCs/>
          <w:sz w:val="20"/>
          <w:szCs w:val="20"/>
        </w:rPr>
        <w:t>is</w:t>
      </w:r>
      <w:r>
        <w:rPr>
          <w:rFonts w:hint="eastAsia" w:ascii="Times New Roman" w:hAnsi="Times New Roman"/>
          <w:b w:val="0"/>
          <w:bCs/>
          <w:i/>
          <w:iCs/>
          <w:sz w:val="20"/>
          <w:szCs w:val="20"/>
        </w:rPr>
        <w:t xml:space="preserve"> introduced to inform UE whether scheme 1 (separate frequency offset at UE side)</w:t>
      </w:r>
      <w:r>
        <w:rPr>
          <w:rFonts w:ascii="Times New Roman" w:hAnsi="Times New Roman"/>
          <w:bCs/>
          <w:i/>
          <w:iCs/>
          <w:sz w:val="20"/>
          <w:szCs w:val="20"/>
        </w:rPr>
        <w:t xml:space="preserve"> </w:t>
      </w:r>
      <w:r>
        <w:rPr>
          <w:rFonts w:hint="eastAsia" w:ascii="Times New Roman" w:hAnsi="Times New Roman"/>
          <w:b w:val="0"/>
          <w:bCs/>
          <w:i/>
          <w:iCs/>
          <w:sz w:val="20"/>
          <w:szCs w:val="20"/>
        </w:rPr>
        <w:t xml:space="preserve">or option 1 (frequency offset pre-compensation at gNB side) is configured. </w:t>
      </w:r>
    </w:p>
    <w:p>
      <w:pPr>
        <w:pStyle w:val="96"/>
        <w:keepNext w:val="0"/>
        <w:keepLines w:val="0"/>
        <w:pageBreakBefore w:val="0"/>
        <w:widowControl/>
        <w:numPr>
          <w:ilvl w:val="1"/>
          <w:numId w:val="4"/>
        </w:numPr>
        <w:kinsoku/>
        <w:wordWrap/>
        <w:overflowPunct/>
        <w:topLinePunct w:val="0"/>
        <w:autoSpaceDE/>
        <w:autoSpaceDN/>
        <w:bidi w:val="0"/>
        <w:adjustRightInd/>
        <w:snapToGrid w:val="0"/>
        <w:spacing w:after="0" w:line="240" w:lineRule="auto"/>
        <w:ind w:left="1243" w:hanging="363"/>
        <w:contextualSpacing/>
        <w:jc w:val="both"/>
        <w:textAlignment w:val="auto"/>
        <w:rPr>
          <w:rFonts w:ascii="Times New Roman" w:hAnsi="Times New Roman"/>
          <w:b/>
          <w:bCs/>
          <w:i/>
          <w:iCs/>
          <w:sz w:val="20"/>
          <w:szCs w:val="20"/>
        </w:rPr>
      </w:pPr>
      <w:r>
        <w:rPr>
          <w:rFonts w:hint="eastAsia" w:ascii="Times New Roman" w:hAnsi="Times New Roman"/>
          <w:i/>
          <w:sz w:val="20"/>
          <w:szCs w:val="20"/>
        </w:rPr>
        <w:t xml:space="preserve">Do </w:t>
      </w:r>
      <w:r>
        <w:rPr>
          <w:rFonts w:ascii="Times New Roman" w:hAnsi="Times New Roman"/>
          <w:i/>
          <w:sz w:val="20"/>
          <w:szCs w:val="20"/>
        </w:rPr>
        <w:t>n</w:t>
      </w:r>
      <w:r>
        <w:rPr>
          <w:rFonts w:hint="eastAsia" w:ascii="Times New Roman" w:hAnsi="Times New Roman"/>
          <w:i/>
          <w:sz w:val="20"/>
          <w:szCs w:val="20"/>
        </w:rPr>
        <w:t>ot support dynamic switching between Rel-17 SFN and Rel-16 TDM</w:t>
      </w:r>
      <w:r>
        <w:rPr>
          <w:rFonts w:ascii="Times New Roman" w:hAnsi="Times New Roman"/>
          <w:i/>
          <w:sz w:val="20"/>
          <w:szCs w:val="20"/>
        </w:rPr>
        <w:t>-</w:t>
      </w:r>
      <w:r>
        <w:rPr>
          <w:rFonts w:hint="eastAsia" w:ascii="Times New Roman" w:hAnsi="Times New Roman"/>
          <w:i/>
          <w:sz w:val="20"/>
          <w:szCs w:val="20"/>
        </w:rPr>
        <w:t>A/TDM</w:t>
      </w:r>
      <w:r>
        <w:rPr>
          <w:rFonts w:ascii="Times New Roman" w:hAnsi="Times New Roman"/>
          <w:i/>
          <w:sz w:val="20"/>
          <w:szCs w:val="20"/>
        </w:rPr>
        <w:t>-</w:t>
      </w:r>
      <w:r>
        <w:rPr>
          <w:rFonts w:hint="eastAsia" w:ascii="Times New Roman" w:hAnsi="Times New Roman"/>
          <w:i/>
          <w:sz w:val="20"/>
          <w:szCs w:val="20"/>
        </w:rPr>
        <w:t>B/FDM</w:t>
      </w:r>
      <w:r>
        <w:rPr>
          <w:rFonts w:ascii="Times New Roman" w:hAnsi="Times New Roman"/>
          <w:i/>
          <w:sz w:val="20"/>
          <w:szCs w:val="20"/>
        </w:rPr>
        <w:t>-</w:t>
      </w:r>
      <w:r>
        <w:rPr>
          <w:rFonts w:hint="eastAsia" w:ascii="Times New Roman" w:hAnsi="Times New Roman"/>
          <w:i/>
          <w:sz w:val="20"/>
          <w:szCs w:val="20"/>
        </w:rPr>
        <w:t>A/FDM</w:t>
      </w:r>
      <w:r>
        <w:rPr>
          <w:rFonts w:ascii="Times New Roman" w:hAnsi="Times New Roman"/>
          <w:i/>
          <w:sz w:val="20"/>
          <w:szCs w:val="20"/>
        </w:rPr>
        <w:t>-</w:t>
      </w:r>
      <w:r>
        <w:rPr>
          <w:rFonts w:hint="eastAsia" w:ascii="Times New Roman" w:hAnsi="Times New Roman"/>
          <w:i/>
          <w:sz w:val="20"/>
          <w:szCs w:val="20"/>
        </w:rPr>
        <w:t>B MTRP scheme</w:t>
      </w:r>
      <w:r>
        <w:rPr>
          <w:rFonts w:hint="eastAsia" w:ascii="Times New Roman" w:hAnsi="Times New Roman"/>
          <w:iCs/>
          <w:sz w:val="20"/>
          <w:szCs w:val="20"/>
        </w:rPr>
        <w:t xml:space="preserve">. </w:t>
      </w:r>
    </w:p>
    <w:p>
      <w:pPr>
        <w:pStyle w:val="2"/>
        <w:snapToGrid w:val="0"/>
        <w:spacing w:before="180" w:beforeLines="50" w:after="180" w:afterLines="50"/>
        <w:ind w:left="431" w:hanging="431"/>
        <w:rPr>
          <w:sz w:val="28"/>
          <w:lang w:val="en-US"/>
        </w:rPr>
      </w:pPr>
      <w:r>
        <w:rPr>
          <w:sz w:val="28"/>
          <w:lang w:val="en-US"/>
        </w:rPr>
        <w:t>References</w:t>
      </w:r>
    </w:p>
    <w:bookmarkEnd w:id="17"/>
    <w:bookmarkEnd w:id="18"/>
    <w:p>
      <w:pPr>
        <w:pStyle w:val="88"/>
        <w:numPr>
          <w:ilvl w:val="0"/>
          <w:numId w:val="6"/>
        </w:numPr>
        <w:snapToGrid w:val="0"/>
        <w:rPr>
          <w:sz w:val="20"/>
          <w:szCs w:val="20"/>
          <w:lang w:val="en-GB"/>
        </w:rPr>
      </w:pPr>
      <w:r>
        <w:rPr>
          <w:rFonts w:hint="eastAsia"/>
          <w:sz w:val="20"/>
          <w:szCs w:val="20"/>
        </w:rPr>
        <w:t>Chairman's Notes RAN1#102-e Final</w:t>
      </w:r>
    </w:p>
    <w:p>
      <w:pPr>
        <w:pStyle w:val="88"/>
        <w:numPr>
          <w:ilvl w:val="0"/>
          <w:numId w:val="6"/>
        </w:numPr>
        <w:snapToGrid w:val="0"/>
        <w:rPr>
          <w:sz w:val="20"/>
          <w:szCs w:val="20"/>
          <w:lang w:val="en-GB"/>
        </w:rPr>
      </w:pPr>
      <w:r>
        <w:rPr>
          <w:rFonts w:hint="eastAsia"/>
          <w:sz w:val="20"/>
          <w:szCs w:val="20"/>
          <w:lang w:val="en-GB"/>
        </w:rPr>
        <w:t>R1-2005458</w:t>
      </w:r>
      <w:r>
        <w:rPr>
          <w:sz w:val="20"/>
          <w:szCs w:val="20"/>
          <w:lang w:val="en-GB"/>
        </w:rPr>
        <w:t>,</w:t>
      </w:r>
      <w:r>
        <w:rPr>
          <w:rFonts w:hint="eastAsia"/>
          <w:sz w:val="20"/>
          <w:szCs w:val="20"/>
          <w:lang w:val="en-GB"/>
        </w:rPr>
        <w:t xml:space="preserve"> Discussion on Multi-TRP HST enhancement</w:t>
      </w:r>
      <w:r>
        <w:rPr>
          <w:sz w:val="20"/>
          <w:szCs w:val="20"/>
          <w:lang w:val="en-GB"/>
        </w:rPr>
        <w:t>,</w:t>
      </w:r>
      <w:r>
        <w:rPr>
          <w:rFonts w:hint="eastAsia"/>
          <w:sz w:val="20"/>
          <w:szCs w:val="20"/>
          <w:lang w:val="en-GB"/>
        </w:rPr>
        <w:t xml:space="preserve"> </w:t>
      </w:r>
      <w:r>
        <w:rPr>
          <w:rFonts w:hint="eastAsia"/>
          <w:sz w:val="20"/>
          <w:szCs w:val="20"/>
        </w:rPr>
        <w:t>ZTE</w:t>
      </w:r>
    </w:p>
    <w:p>
      <w:pPr>
        <w:pStyle w:val="2"/>
        <w:snapToGrid w:val="0"/>
        <w:spacing w:before="180" w:beforeLines="50" w:after="180" w:afterLines="50"/>
        <w:ind w:left="431" w:hanging="431"/>
        <w:rPr>
          <w:sz w:val="28"/>
          <w:lang w:val="en-US"/>
        </w:rPr>
      </w:pPr>
      <w:r>
        <w:rPr>
          <w:rFonts w:hint="eastAsia"/>
          <w:sz w:val="28"/>
          <w:lang w:val="en-US"/>
        </w:rPr>
        <w:t>Appendix</w:t>
      </w:r>
    </w:p>
    <w:p>
      <w:pPr>
        <w:widowControl w:val="0"/>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Table 5-1 LLS assumptions for</w:t>
      </w:r>
      <w:r>
        <w:rPr>
          <w:rFonts w:ascii="Times New Roman" w:hAnsi="Times New Roman" w:eastAsia="宋体"/>
          <w:sz w:val="20"/>
          <w:szCs w:val="20"/>
          <w:lang w:val="en-GB" w:eastAsia="ko-KR"/>
        </w:rPr>
        <w:t xml:space="preserve"> multi-TRP</w:t>
      </w:r>
      <w:r>
        <w:rPr>
          <w:rFonts w:hint="eastAsia" w:ascii="Times New Roman" w:hAnsi="Times New Roman" w:eastAsia="宋体"/>
          <w:sz w:val="20"/>
          <w:szCs w:val="20"/>
        </w:rPr>
        <w:t xml:space="preserve"> performance evaluation</w:t>
      </w:r>
    </w:p>
    <w:tbl>
      <w:tblPr>
        <w:tblStyle w:val="28"/>
        <w:tblW w:w="9415"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7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1585" w:type="dxa"/>
            <w:shd w:val="clear" w:color="auto" w:fill="DDD9C4" w:themeFill="background2" w:themeFillShade="E6"/>
          </w:tcPr>
          <w:p>
            <w:pPr>
              <w:snapToGrid w:val="0"/>
              <w:spacing w:after="0" w:line="240" w:lineRule="auto"/>
              <w:rPr>
                <w:rFonts w:ascii="Times New Roman" w:hAnsi="Times New Roman"/>
                <w:sz w:val="20"/>
                <w:szCs w:val="20"/>
              </w:rPr>
            </w:pPr>
            <w:r>
              <w:rPr>
                <w:rFonts w:ascii="Times New Roman" w:hAnsi="Times New Roman" w:eastAsia="宋体"/>
                <w:b/>
                <w:bCs/>
                <w:color w:val="000000" w:themeColor="text1"/>
                <w:kern w:val="24"/>
                <w:sz w:val="20"/>
                <w:szCs w:val="20"/>
                <w:lang w:val="en-GB"/>
                <w14:textFill>
                  <w14:solidFill>
                    <w14:schemeClr w14:val="tx1"/>
                  </w14:solidFill>
                </w14:textFill>
              </w:rPr>
              <w:t>Parameter</w:t>
            </w:r>
          </w:p>
        </w:tc>
        <w:tc>
          <w:tcPr>
            <w:tcW w:w="7830" w:type="dxa"/>
            <w:shd w:val="clear" w:color="auto" w:fill="DDD9C4" w:themeFill="background2" w:themeFillShade="E6"/>
          </w:tcPr>
          <w:p>
            <w:pPr>
              <w:snapToGrid w:val="0"/>
              <w:spacing w:after="0" w:line="240" w:lineRule="auto"/>
              <w:jc w:val="center"/>
              <w:rPr>
                <w:rFonts w:ascii="Times New Roman" w:hAnsi="Times New Roman"/>
                <w:b/>
                <w:bCs/>
                <w:sz w:val="20"/>
                <w:szCs w:val="20"/>
              </w:rPr>
            </w:pPr>
            <w:r>
              <w:rPr>
                <w:rFonts w:ascii="Times New Roman" w:hAnsi="Times New Roman"/>
                <w:b/>
                <w:bCs/>
                <w:sz w:val="20"/>
                <w:szCs w:val="20"/>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5" w:type="dxa"/>
            <w:vAlign w:val="center"/>
          </w:tcPr>
          <w:p>
            <w:pPr>
              <w:snapToGrid w:val="0"/>
              <w:spacing w:after="0" w:line="240" w:lineRule="auto"/>
              <w:rPr>
                <w:rFonts w:ascii="Times New Roman" w:hAnsi="Times New Roman"/>
                <w:sz w:val="20"/>
                <w:szCs w:val="20"/>
              </w:rPr>
            </w:pPr>
            <w:r>
              <w:rPr>
                <w:rFonts w:ascii="Times New Roman" w:hAnsi="Times New Roman"/>
                <w:sz w:val="20"/>
                <w:szCs w:val="20"/>
              </w:rPr>
              <w:t xml:space="preserve">Duplexing </w:t>
            </w:r>
          </w:p>
        </w:tc>
        <w:tc>
          <w:tcPr>
            <w:tcW w:w="783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5" w:type="dxa"/>
            <w:vAlign w:val="center"/>
          </w:tcPr>
          <w:p>
            <w:pPr>
              <w:snapToGrid w:val="0"/>
              <w:spacing w:after="0" w:line="240" w:lineRule="auto"/>
              <w:rPr>
                <w:rFonts w:ascii="Times New Roman" w:hAnsi="Times New Roman"/>
                <w:sz w:val="20"/>
                <w:szCs w:val="20"/>
                <w:lang w:val="fr-FR"/>
              </w:rPr>
            </w:pPr>
            <w:r>
              <w:rPr>
                <w:rFonts w:ascii="Times New Roman" w:hAnsi="Times New Roman"/>
                <w:sz w:val="20"/>
                <w:szCs w:val="20"/>
                <w:lang w:val="fr-FR"/>
              </w:rPr>
              <w:t>TRP layout (Ds, Dmin, etc)</w:t>
            </w:r>
          </w:p>
        </w:tc>
        <w:tc>
          <w:tcPr>
            <w:tcW w:w="7830" w:type="dxa"/>
          </w:tcPr>
          <w:p>
            <w:pPr>
              <w:snapToGrid w:val="0"/>
              <w:spacing w:after="0" w:line="240" w:lineRule="auto"/>
              <w:jc w:val="center"/>
              <w:rPr>
                <w:rFonts w:ascii="Times New Roman" w:hAnsi="Times New Roman"/>
                <w:sz w:val="20"/>
                <w:szCs w:val="20"/>
                <w:lang w:val="fr-FR"/>
              </w:rPr>
            </w:pPr>
            <w:r>
              <w:rPr>
                <w:rFonts w:ascii="Times New Roman" w:hAnsi="Times New Roman"/>
                <w:sz w:val="20"/>
                <w:szCs w:val="20"/>
                <w:lang w:val="en-GB"/>
              </w:rPr>
              <w:t>Ds=700m, Dmin=150m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5" w:type="dxa"/>
          </w:tcPr>
          <w:p>
            <w:pPr>
              <w:snapToGrid w:val="0"/>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gNB antenna co</w:t>
            </w:r>
            <w:r>
              <w:rPr>
                <w:rFonts w:ascii="Times New Roman" w:hAnsi="Times New Roman" w:eastAsia="宋体"/>
                <w:color w:val="000000" w:themeColor="text1"/>
                <w:kern w:val="24"/>
                <w:sz w:val="20"/>
                <w:szCs w:val="20"/>
                <w14:textFill>
                  <w14:solidFill>
                    <w14:schemeClr w14:val="tx1"/>
                  </w14:solidFill>
                </w14:textFill>
              </w:rPr>
              <w:t>n</w:t>
            </w:r>
            <w:r>
              <w:rPr>
                <w:rFonts w:ascii="Times New Roman" w:hAnsi="Times New Roman" w:eastAsia="宋体"/>
                <w:color w:val="000000" w:themeColor="text1"/>
                <w:kern w:val="24"/>
                <w:sz w:val="20"/>
                <w:szCs w:val="20"/>
                <w:lang w:val="en-GB"/>
                <w14:textFill>
                  <w14:solidFill>
                    <w14:schemeClr w14:val="tx1"/>
                  </w14:solidFill>
                </w14:textFill>
              </w:rPr>
              <w:t>figuration including number of antennas, pattern, ports, orientation, etc</w:t>
            </w:r>
          </w:p>
        </w:tc>
        <w:tc>
          <w:tcPr>
            <w:tcW w:w="783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2 ports: [Mg, Ng, M, N, P]=[1, 1, 1, 1, 2],</w:t>
            </w:r>
          </w:p>
          <w:p>
            <w:pPr>
              <w:snapToGrid w:val="0"/>
              <w:spacing w:after="0" w:line="240" w:lineRule="auto"/>
              <w:jc w:val="center"/>
              <w:rPr>
                <w:rFonts w:ascii="Times New Roman" w:hAnsi="Times New Roman"/>
                <w:sz w:val="20"/>
                <w:szCs w:val="20"/>
              </w:rPr>
            </w:pPr>
            <w:r>
              <w:rPr>
                <w:rFonts w:ascii="Times New Roman" w:hAnsi="Times New Roman"/>
                <w:sz w:val="20"/>
                <w:szCs w:val="20"/>
              </w:rPr>
              <w:t xml:space="preserve">directional antenna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5" w:type="dxa"/>
          </w:tcPr>
          <w:p>
            <w:pPr>
              <w:snapToGrid w:val="0"/>
              <w:spacing w:after="0" w:line="240" w:lineRule="auto"/>
              <w:rPr>
                <w:rFonts w:ascii="Times New Roman" w:hAnsi="Times New Roman" w:eastAsia="宋体"/>
                <w:color w:val="000000" w:themeColor="text1"/>
                <w:kern w:val="24"/>
                <w:sz w:val="20"/>
                <w:szCs w:val="20"/>
                <w:lang w:val="en-GB"/>
                <w14:textFill>
                  <w14:solidFill>
                    <w14:schemeClr w14:val="tx1"/>
                  </w14:solidFill>
                </w14:textFill>
              </w:rPr>
            </w:pPr>
            <w:r>
              <w:rPr>
                <w:rFonts w:ascii="Times New Roman" w:hAnsi="Times New Roman" w:eastAsia="宋体"/>
                <w:color w:val="000000" w:themeColor="text1"/>
                <w:kern w:val="24"/>
                <w:sz w:val="20"/>
                <w:szCs w:val="20"/>
                <w:lang w:val="en-GB"/>
                <w14:textFill>
                  <w14:solidFill>
                    <w14:schemeClr w14:val="tx1"/>
                  </w14:solidFill>
                </w14:textFill>
              </w:rPr>
              <w:t>UE antenna co</w:t>
            </w:r>
            <w:r>
              <w:rPr>
                <w:rFonts w:ascii="Times New Roman" w:hAnsi="Times New Roman" w:eastAsia="宋体"/>
                <w:color w:val="000000" w:themeColor="text1"/>
                <w:kern w:val="24"/>
                <w:sz w:val="20"/>
                <w:szCs w:val="20"/>
                <w14:textFill>
                  <w14:solidFill>
                    <w14:schemeClr w14:val="tx1"/>
                  </w14:solidFill>
                </w14:textFill>
              </w:rPr>
              <w:t>n</w:t>
            </w:r>
            <w:r>
              <w:rPr>
                <w:rFonts w:ascii="Times New Roman" w:hAnsi="Times New Roman" w:eastAsia="宋体"/>
                <w:color w:val="000000" w:themeColor="text1"/>
                <w:kern w:val="24"/>
                <w:sz w:val="20"/>
                <w:szCs w:val="20"/>
                <w:lang w:val="en-GB"/>
                <w14:textFill>
                  <w14:solidFill>
                    <w14:schemeClr w14:val="tx1"/>
                  </w14:solidFill>
                </w14:textFill>
              </w:rPr>
              <w:t>figuration including number of antennas, pattern, ports, orientation, etc</w:t>
            </w:r>
          </w:p>
        </w:tc>
        <w:tc>
          <w:tcPr>
            <w:tcW w:w="783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 xml:space="preserve">2 ports: [Mg, Ng, M, N, P]=[ 1, 1, 1, 1, 2] </w:t>
            </w:r>
          </w:p>
          <w:p>
            <w:pPr>
              <w:snapToGrid w:val="0"/>
              <w:spacing w:after="0" w:line="240" w:lineRule="auto"/>
              <w:jc w:val="center"/>
              <w:rPr>
                <w:rFonts w:ascii="Times New Roman" w:hAnsi="Times New Roman"/>
                <w:sz w:val="20"/>
                <w:szCs w:val="20"/>
              </w:rPr>
            </w:pPr>
            <w:r>
              <w:rPr>
                <w:rFonts w:ascii="Times New Roman" w:hAnsi="Times New Roman"/>
                <w:sz w:val="20"/>
                <w:szCs w:val="20"/>
              </w:rPr>
              <w:t>omni-directional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585" w:type="dxa"/>
          </w:tcPr>
          <w:p>
            <w:pPr>
              <w:snapToGrid w:val="0"/>
              <w:spacing w:after="0" w:line="240" w:lineRule="auto"/>
              <w:rPr>
                <w:rFonts w:ascii="Times New Roman" w:hAnsi="Times New Roman" w:eastAsia="宋体"/>
                <w:color w:val="000000" w:themeColor="text1"/>
                <w:kern w:val="24"/>
                <w:sz w:val="20"/>
                <w:szCs w:val="20"/>
                <w:lang w:val="en-GB"/>
                <w14:textFill>
                  <w14:solidFill>
                    <w14:schemeClr w14:val="tx1"/>
                  </w14:solidFill>
                </w14:textFill>
              </w:rPr>
            </w:pPr>
            <w:r>
              <w:rPr>
                <w:rFonts w:ascii="Times New Roman" w:hAnsi="Times New Roman" w:eastAsia="宋体"/>
                <w:color w:val="000000" w:themeColor="text1"/>
                <w:kern w:val="24"/>
                <w:sz w:val="20"/>
                <w:szCs w:val="20"/>
                <w:lang w:val="en-GB"/>
                <w14:textFill>
                  <w14:solidFill>
                    <w14:schemeClr w14:val="tx1"/>
                  </w14:solidFill>
                </w14:textFill>
              </w:rPr>
              <w:t>DMRS type</w:t>
            </w:r>
          </w:p>
        </w:tc>
        <w:tc>
          <w:tcPr>
            <w:tcW w:w="7830" w:type="dxa"/>
          </w:tcPr>
          <w:p>
            <w:pPr>
              <w:snapToGrid w:val="0"/>
              <w:spacing w:after="0" w:line="240" w:lineRule="auto"/>
              <w:jc w:val="center"/>
              <w:rPr>
                <w:rFonts w:ascii="Times New Roman" w:hAnsi="Times New Roman" w:eastAsia="宋体"/>
                <w:sz w:val="20"/>
                <w:szCs w:val="20"/>
              </w:rPr>
            </w:pPr>
            <w:r>
              <w:rPr>
                <w:rFonts w:ascii="Times New Roman" w:hAnsi="Times New Roman" w:eastAsia="宋体"/>
                <w:sz w:val="20"/>
                <w:szCs w:val="20"/>
              </w:rPr>
              <w:t>DM-RS 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5" w:type="dxa"/>
          </w:tcPr>
          <w:p>
            <w:pPr>
              <w:snapToGrid w:val="0"/>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Number of DMRS symbols</w:t>
            </w:r>
          </w:p>
        </w:tc>
        <w:tc>
          <w:tcPr>
            <w:tcW w:w="7830" w:type="dxa"/>
          </w:tcPr>
          <w:p>
            <w:pPr>
              <w:snapToGrid w:val="0"/>
              <w:spacing w:after="0" w:line="240" w:lineRule="auto"/>
              <w:jc w:val="center"/>
              <w:rPr>
                <w:rFonts w:ascii="Times New Roman" w:hAnsi="Times New Roman"/>
                <w:sz w:val="20"/>
                <w:szCs w:val="20"/>
              </w:rPr>
            </w:pPr>
            <w:r>
              <w:rPr>
                <w:rFonts w:ascii="Times New Roman" w:hAnsi="Times New Roman" w:eastAsia="宋体"/>
                <w:sz w:val="20"/>
                <w:szCs w:val="20"/>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5" w:type="dxa"/>
          </w:tcPr>
          <w:p>
            <w:pPr>
              <w:snapToGrid w:val="0"/>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MCS</w:t>
            </w:r>
          </w:p>
        </w:tc>
        <w:tc>
          <w:tcPr>
            <w:tcW w:w="7830" w:type="dxa"/>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 xml:space="preserve"> MCS adaptation</w:t>
            </w:r>
          </w:p>
          <w:p>
            <w:pPr>
              <w:snapToGrid w:val="0"/>
              <w:spacing w:after="0" w:line="240" w:lineRule="auto"/>
              <w:jc w:val="center"/>
              <w:rPr>
                <w:rFonts w:ascii="Times New Roman" w:hAnsi="Times New Roman"/>
                <w:sz w:val="20"/>
                <w:szCs w:val="20"/>
              </w:rPr>
            </w:pPr>
            <w:r>
              <w:rPr>
                <w:rFonts w:hint="eastAsia" w:ascii="Times New Roman" w:hAnsi="Times New Roman"/>
                <w:sz w:val="20"/>
                <w:szCs w:val="20"/>
                <w:lang w:val="en-US" w:eastAsia="zh-CN"/>
              </w:rPr>
              <w:t>64</w:t>
            </w:r>
            <w:r>
              <w:rPr>
                <w:rFonts w:ascii="Times New Roman" w:hAnsi="Times New Roman"/>
                <w:sz w:val="20"/>
                <w:szCs w:val="20"/>
              </w:rPr>
              <w:t>QAM 0.5CR</w:t>
            </w:r>
          </w:p>
          <w:p>
            <w:pPr>
              <w:snapToGrid w:val="0"/>
              <w:spacing w:after="0" w:line="240" w:lineRule="auto"/>
              <w:jc w:val="center"/>
              <w:rPr>
                <w:rFonts w:ascii="Times New Roman" w:hAnsi="Times New Roman"/>
                <w:sz w:val="20"/>
                <w:szCs w:val="20"/>
              </w:rPr>
            </w:pPr>
            <w:r>
              <w:rPr>
                <w:rFonts w:ascii="Times New Roman" w:hAnsi="Times New Roman"/>
                <w:sz w:val="20"/>
                <w:szCs w:val="20"/>
              </w:rPr>
              <w:t>16QAM 0.5CR</w:t>
            </w:r>
          </w:p>
          <w:p>
            <w:pPr>
              <w:snapToGrid w:val="0"/>
              <w:spacing w:after="0" w:line="240" w:lineRule="auto"/>
              <w:jc w:val="center"/>
              <w:rPr>
                <w:rFonts w:hint="default" w:ascii="Times New Roman" w:hAnsi="Times New Roman" w:eastAsiaTheme="minorEastAsia"/>
                <w:sz w:val="20"/>
                <w:szCs w:val="20"/>
                <w:lang w:val="en-US" w:eastAsia="zh-CN"/>
              </w:rPr>
            </w:pPr>
            <w:r>
              <w:rPr>
                <w:rFonts w:hint="eastAsia" w:ascii="Times New Roman" w:hAnsi="Times New Roman"/>
                <w:sz w:val="20"/>
                <w:szCs w:val="20"/>
                <w:lang w:val="en-US" w:eastAsia="zh-CN"/>
              </w:rPr>
              <w:t>QPSK 0.2CR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5" w:type="dxa"/>
          </w:tcPr>
          <w:p>
            <w:pPr>
              <w:snapToGrid w:val="0"/>
              <w:spacing w:after="0" w:line="240" w:lineRule="auto"/>
              <w:rPr>
                <w:rFonts w:ascii="Times New Roman" w:hAnsi="Times New Roman" w:eastAsia="宋体"/>
                <w:color w:val="000000" w:themeColor="text1"/>
                <w:kern w:val="24"/>
                <w:sz w:val="20"/>
                <w:szCs w:val="20"/>
                <w:lang w:val="en-GB"/>
                <w14:textFill>
                  <w14:solidFill>
                    <w14:schemeClr w14:val="tx1"/>
                  </w14:solidFill>
                </w14:textFill>
              </w:rPr>
            </w:pPr>
            <w:r>
              <w:rPr>
                <w:rFonts w:ascii="Times New Roman" w:hAnsi="Times New Roman" w:eastAsia="宋体"/>
                <w:color w:val="000000" w:themeColor="text1"/>
                <w:kern w:val="24"/>
                <w:sz w:val="20"/>
                <w:szCs w:val="20"/>
                <w:lang w:val="en-GB"/>
                <w14:textFill>
                  <w14:solidFill>
                    <w14:schemeClr w14:val="tx1"/>
                  </w14:solidFill>
                </w14:textFill>
              </w:rPr>
              <w:t>Number of scheduled RBs</w:t>
            </w:r>
          </w:p>
        </w:tc>
        <w:tc>
          <w:tcPr>
            <w:tcW w:w="7830" w:type="dxa"/>
            <w:vAlign w:val="center"/>
          </w:tcPr>
          <w:p>
            <w:pPr>
              <w:snapToGrid w:val="0"/>
              <w:spacing w:after="0" w:line="240" w:lineRule="auto"/>
              <w:jc w:val="center"/>
              <w:rPr>
                <w:rFonts w:ascii="Times New Roman" w:hAnsi="Times New Roman" w:eastAsia="宋体"/>
                <w:sz w:val="20"/>
                <w:szCs w:val="20"/>
              </w:rPr>
            </w:pPr>
            <w:r>
              <w:rPr>
                <w:rFonts w:ascii="Times New Roman" w:hAnsi="Times New Roman" w:eastAsia="宋体"/>
                <w:sz w:val="20"/>
                <w:szCs w:val="20"/>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5" w:type="dxa"/>
          </w:tcPr>
          <w:p>
            <w:pPr>
              <w:snapToGrid w:val="0"/>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Propagation condition</w:t>
            </w:r>
          </w:p>
        </w:tc>
        <w:tc>
          <w:tcPr>
            <w:tcW w:w="783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CDL D DS = 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5" w:type="dxa"/>
          </w:tcPr>
          <w:p>
            <w:pPr>
              <w:snapToGrid w:val="0"/>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TRS configuration, TRS periodicity</w:t>
            </w:r>
          </w:p>
        </w:tc>
        <w:tc>
          <w:tcPr>
            <w:tcW w:w="783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10ms, 2-slot pattern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5" w:type="dxa"/>
          </w:tcPr>
          <w:p>
            <w:pPr>
              <w:snapToGrid w:val="0"/>
              <w:spacing w:after="0" w:line="240" w:lineRule="auto"/>
              <w:rPr>
                <w:rFonts w:ascii="Times New Roman" w:hAnsi="Times New Roman"/>
                <w:sz w:val="20"/>
                <w:szCs w:val="20"/>
              </w:rPr>
            </w:pPr>
            <w:r>
              <w:rPr>
                <w:rFonts w:ascii="Times New Roman" w:hAnsi="Times New Roman" w:eastAsia="MS Mincho"/>
                <w:color w:val="000000" w:themeColor="text1"/>
                <w:kern w:val="24"/>
                <w:sz w:val="20"/>
                <w:szCs w:val="20"/>
                <w14:textFill>
                  <w14:solidFill>
                    <w14:schemeClr w14:val="tx1"/>
                  </w14:solidFill>
                </w14:textFill>
              </w:rPr>
              <w:t>PDSCH / PUSCH mapping</w:t>
            </w:r>
          </w:p>
        </w:tc>
        <w:tc>
          <w:tcPr>
            <w:tcW w:w="783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Type A, Start symbol 2, Duration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5" w:type="dxa"/>
          </w:tcPr>
          <w:p>
            <w:pPr>
              <w:snapToGrid w:val="0"/>
              <w:spacing w:after="0" w:line="240" w:lineRule="auto"/>
              <w:rPr>
                <w:rFonts w:ascii="Times New Roman" w:hAnsi="Times New Roman" w:eastAsia="MS Mincho"/>
                <w:color w:val="000000" w:themeColor="text1"/>
                <w:kern w:val="24"/>
                <w:sz w:val="20"/>
                <w:szCs w:val="20"/>
                <w14:textFill>
                  <w14:solidFill>
                    <w14:schemeClr w14:val="tx1"/>
                  </w14:solidFill>
                </w14:textFill>
              </w:rPr>
            </w:pPr>
            <w:r>
              <w:rPr>
                <w:rFonts w:ascii="Times New Roman" w:hAnsi="Times New Roman" w:eastAsia="MS Mincho"/>
                <w:color w:val="000000" w:themeColor="text1"/>
                <w:kern w:val="24"/>
                <w:sz w:val="20"/>
                <w:szCs w:val="20"/>
                <w14:textFill>
                  <w14:solidFill>
                    <w14:schemeClr w14:val="tx1"/>
                  </w14:solidFill>
                </w14:textFill>
              </w:rPr>
              <w:t>Rank</w:t>
            </w:r>
          </w:p>
        </w:tc>
        <w:tc>
          <w:tcPr>
            <w:tcW w:w="783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Rank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5" w:type="dxa"/>
          </w:tcPr>
          <w:p>
            <w:pPr>
              <w:snapToGrid w:val="0"/>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BW</w:t>
            </w:r>
          </w:p>
        </w:tc>
        <w:tc>
          <w:tcPr>
            <w:tcW w:w="7830" w:type="dxa"/>
            <w:vAlign w:val="center"/>
          </w:tcPr>
          <w:p>
            <w:pPr>
              <w:snapToGrid w:val="0"/>
              <w:spacing w:after="0" w:line="240" w:lineRule="auto"/>
              <w:jc w:val="center"/>
              <w:rPr>
                <w:rFonts w:ascii="Times New Roman" w:hAnsi="Times New Roman" w:eastAsia="宋体"/>
                <w:sz w:val="20"/>
                <w:szCs w:val="20"/>
              </w:rPr>
            </w:pPr>
            <w:r>
              <w:rPr>
                <w:rFonts w:ascii="Times New Roman" w:hAnsi="Times New Roman" w:eastAsia="宋体"/>
                <w:sz w:val="20"/>
                <w:szCs w:val="20"/>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5" w:type="dxa"/>
          </w:tcPr>
          <w:p>
            <w:pPr>
              <w:snapToGrid w:val="0"/>
              <w:spacing w:after="0" w:line="240" w:lineRule="auto"/>
              <w:rPr>
                <w:rFonts w:ascii="Times New Roman" w:hAnsi="Times New Roman"/>
                <w:sz w:val="20"/>
                <w:szCs w:val="20"/>
              </w:rPr>
            </w:pPr>
            <w:r>
              <w:rPr>
                <w:rFonts w:ascii="Times New Roman" w:hAnsi="Times New Roman" w:eastAsia="MS Mincho"/>
                <w:color w:val="000000" w:themeColor="text1"/>
                <w:kern w:val="24"/>
                <w:sz w:val="20"/>
                <w:szCs w:val="20"/>
                <w14:textFill>
                  <w14:solidFill>
                    <w14:schemeClr w14:val="tx1"/>
                  </w14:solidFill>
                </w14:textFill>
              </w:rPr>
              <w:t>Carrier frequency or maximum Doppler shift</w:t>
            </w:r>
          </w:p>
        </w:tc>
        <w:tc>
          <w:tcPr>
            <w:tcW w:w="783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 xml:space="preserve">3.5GHz, </w:t>
            </w:r>
            <w:r>
              <w:rPr>
                <w:rFonts w:ascii="Times New Roman" w:hAnsi="Times New Roman" w:eastAsia="宋体"/>
                <w:sz w:val="20"/>
                <w:szCs w:val="20"/>
              </w:rPr>
              <w:t xml:space="preserve">350kmph and </w:t>
            </w:r>
            <w:r>
              <w:rPr>
                <w:rFonts w:ascii="Times New Roman" w:hAnsi="Times New Roman"/>
                <w:sz w:val="20"/>
                <w:szCs w:val="20"/>
              </w:rPr>
              <w:t>500kmph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5" w:type="dxa"/>
          </w:tcPr>
          <w:p>
            <w:pPr>
              <w:snapToGrid w:val="0"/>
              <w:spacing w:after="0" w:line="240" w:lineRule="auto"/>
              <w:rPr>
                <w:rFonts w:ascii="Times New Roman" w:hAnsi="Times New Roman"/>
                <w:sz w:val="20"/>
                <w:szCs w:val="20"/>
              </w:rPr>
            </w:pPr>
            <w:r>
              <w:rPr>
                <w:rFonts w:ascii="Times New Roman" w:hAnsi="Times New Roman" w:eastAsia="宋体"/>
                <w:color w:val="000000" w:themeColor="text1"/>
                <w:kern w:val="24"/>
                <w:sz w:val="20"/>
                <w:szCs w:val="20"/>
                <w:lang w:val="en-GB"/>
                <w14:textFill>
                  <w14:solidFill>
                    <w14:schemeClr w14:val="tx1"/>
                  </w14:solidFill>
                </w14:textFill>
              </w:rPr>
              <w:t>Performance metric</w:t>
            </w:r>
          </w:p>
        </w:tc>
        <w:tc>
          <w:tcPr>
            <w:tcW w:w="7830" w:type="dxa"/>
          </w:tcPr>
          <w:p>
            <w:pPr>
              <w:snapToGrid w:val="0"/>
              <w:spacing w:after="0" w:line="240" w:lineRule="auto"/>
              <w:jc w:val="center"/>
              <w:rPr>
                <w:rFonts w:ascii="Times New Roman" w:hAnsi="Times New Roman" w:eastAsia="宋体"/>
                <w:sz w:val="20"/>
                <w:szCs w:val="20"/>
              </w:rPr>
            </w:pPr>
            <w:r>
              <w:rPr>
                <w:rFonts w:ascii="Times New Roman" w:hAnsi="Times New Roman" w:eastAsia="宋体"/>
                <w:sz w:val="20"/>
                <w:szCs w:val="20"/>
              </w:rPr>
              <w:t>Throughput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5" w:type="dxa"/>
          </w:tcPr>
          <w:p>
            <w:pPr>
              <w:snapToGrid w:val="0"/>
              <w:spacing w:after="0" w:line="240" w:lineRule="auto"/>
              <w:rPr>
                <w:rFonts w:ascii="Times New Roman" w:hAnsi="Times New Roman"/>
                <w:sz w:val="20"/>
                <w:szCs w:val="20"/>
              </w:rPr>
            </w:pPr>
            <w:r>
              <w:rPr>
                <w:rFonts w:ascii="Times New Roman" w:hAnsi="Times New Roman"/>
                <w:sz w:val="20"/>
                <w:szCs w:val="20"/>
              </w:rPr>
              <w:t xml:space="preserve">Other assumptions or simulation parameters, e.g., correlation </w:t>
            </w:r>
          </w:p>
        </w:tc>
        <w:tc>
          <w:tcPr>
            <w:tcW w:w="7830" w:type="dxa"/>
          </w:tcPr>
          <w:p>
            <w:pPr>
              <w:snapToGrid w:val="0"/>
              <w:spacing w:after="0" w:line="240" w:lineRule="auto"/>
              <w:jc w:val="center"/>
              <w:rPr>
                <w:rFonts w:ascii="Times New Roman" w:hAnsi="Times New Roman"/>
                <w:sz w:val="20"/>
                <w:szCs w:val="20"/>
              </w:rPr>
            </w:pPr>
            <w:r>
              <w:rPr>
                <w:rFonts w:ascii="Times New Roman" w:hAnsi="Times New Roman"/>
                <w:sz w:val="20"/>
                <w:szCs w:val="20"/>
              </w:rPr>
              <w:t>SCS: 30kHz</w:t>
            </w:r>
          </w:p>
          <w:p>
            <w:pPr>
              <w:snapToGrid w:val="0"/>
              <w:spacing w:after="0" w:line="240" w:lineRule="auto"/>
              <w:rPr>
                <w:rFonts w:ascii="Times New Roman" w:hAnsi="Times New Roman"/>
                <w:sz w:val="20"/>
                <w:szCs w:val="20"/>
              </w:rPr>
            </w:pPr>
          </w:p>
        </w:tc>
      </w:tr>
    </w:tbl>
    <w:p>
      <w:pPr>
        <w:pStyle w:val="88"/>
        <w:snapToGrid w:val="0"/>
        <w:rPr>
          <w:sz w:val="20"/>
          <w:szCs w:val="20"/>
          <w:lang w:val="en-GB"/>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roman"/>
    <w:pitch w:val="default"/>
    <w:sig w:usb0="B00002AF" w:usb1="69D77CFB" w:usb2="00000030" w:usb3="00000000" w:csb0="4008009F" w:csb1="DFD70000"/>
  </w:font>
  <w:font w:name="Batang">
    <w:panose1 w:val="02030600000101010101"/>
    <w:charset w:val="81"/>
    <w:family w:val="auto"/>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8</w:t>
        </w:r>
        <w:r>
          <w:rPr>
            <w:lang w:val="zh-CN"/>
          </w:rP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93495D"/>
    <w:multiLevelType w:val="singleLevel"/>
    <w:tmpl w:val="DD93495D"/>
    <w:lvl w:ilvl="0" w:tentative="0">
      <w:start w:val="1"/>
      <w:numFmt w:val="decimal"/>
      <w:suff w:val="space"/>
      <w:lvlText w:val="[%1]"/>
      <w:lvlJc w:val="left"/>
    </w:lvl>
  </w:abstractNum>
  <w:abstractNum w:abstractNumId="1">
    <w:nsid w:val="28408BE9"/>
    <w:multiLevelType w:val="singleLevel"/>
    <w:tmpl w:val="28408BE9"/>
    <w:lvl w:ilvl="0" w:tentative="0">
      <w:start w:val="1"/>
      <w:numFmt w:val="bullet"/>
      <w:lvlText w:val=""/>
      <w:lvlJc w:val="left"/>
      <w:pPr>
        <w:ind w:left="420" w:hanging="420"/>
      </w:pPr>
      <w:rPr>
        <w:rFonts w:hint="default" w:ascii="Wingdings" w:hAnsi="Wingdings"/>
      </w:rPr>
    </w:lvl>
  </w:abstractNum>
  <w:abstractNum w:abstractNumId="2">
    <w:nsid w:val="2BD666FE"/>
    <w:multiLevelType w:val="multilevel"/>
    <w:tmpl w:val="2BD666FE"/>
    <w:lvl w:ilvl="0" w:tentative="0">
      <w:start w:val="1"/>
      <w:numFmt w:val="decimal"/>
      <w:lvlText w:val="%1."/>
      <w:lvlJc w:val="left"/>
      <w:pPr>
        <w:ind w:left="1080" w:hanging="360"/>
      </w:pPr>
      <w:rPr>
        <w:rFonts w:hint="default"/>
      </w:rPr>
    </w:lvl>
    <w:lvl w:ilvl="1" w:tentative="0">
      <w:start w:val="4"/>
      <w:numFmt w:val="lowerLetter"/>
      <w:lvlText w:val="%2."/>
      <w:lvlJc w:val="left"/>
      <w:pPr>
        <w:ind w:left="1800" w:hanging="360"/>
      </w:pPr>
      <w:rPr>
        <w:rFonts w:hint="eastAsia"/>
      </w:rPr>
    </w:lvl>
    <w:lvl w:ilvl="2" w:tentative="0">
      <w:start w:val="1"/>
      <w:numFmt w:val="lowerRoman"/>
      <w:lvlText w:val="%3."/>
      <w:lvlJc w:val="right"/>
      <w:pPr>
        <w:ind w:left="2520" w:hanging="180"/>
      </w:pPr>
      <w:rPr>
        <w:rFonts w:hint="eastAsia"/>
      </w:rPr>
    </w:lvl>
    <w:lvl w:ilvl="3" w:tentative="0">
      <w:start w:val="1"/>
      <w:numFmt w:val="decimal"/>
      <w:lvlText w:val="%4."/>
      <w:lvlJc w:val="left"/>
      <w:pPr>
        <w:ind w:left="3240" w:hanging="360"/>
      </w:pPr>
      <w:rPr>
        <w:rFonts w:hint="eastAsia"/>
      </w:rPr>
    </w:lvl>
    <w:lvl w:ilvl="4" w:tentative="0">
      <w:start w:val="1"/>
      <w:numFmt w:val="lowerLetter"/>
      <w:lvlText w:val="%5."/>
      <w:lvlJc w:val="left"/>
      <w:pPr>
        <w:ind w:left="3960" w:hanging="360"/>
      </w:pPr>
      <w:rPr>
        <w:rFonts w:hint="eastAsia"/>
      </w:rPr>
    </w:lvl>
    <w:lvl w:ilvl="5" w:tentative="0">
      <w:start w:val="1"/>
      <w:numFmt w:val="lowerRoman"/>
      <w:lvlText w:val="%6."/>
      <w:lvlJc w:val="right"/>
      <w:pPr>
        <w:ind w:left="4680" w:hanging="180"/>
      </w:pPr>
      <w:rPr>
        <w:rFonts w:hint="eastAsia"/>
      </w:rPr>
    </w:lvl>
    <w:lvl w:ilvl="6" w:tentative="0">
      <w:start w:val="1"/>
      <w:numFmt w:val="decimal"/>
      <w:lvlText w:val="%7."/>
      <w:lvlJc w:val="left"/>
      <w:pPr>
        <w:ind w:left="5400" w:hanging="360"/>
      </w:pPr>
      <w:rPr>
        <w:rFonts w:hint="eastAsia"/>
      </w:rPr>
    </w:lvl>
    <w:lvl w:ilvl="7" w:tentative="0">
      <w:start w:val="1"/>
      <w:numFmt w:val="lowerLetter"/>
      <w:lvlText w:val="%8."/>
      <w:lvlJc w:val="left"/>
      <w:pPr>
        <w:ind w:left="6120" w:hanging="360"/>
      </w:pPr>
      <w:rPr>
        <w:rFonts w:hint="eastAsia"/>
      </w:rPr>
    </w:lvl>
    <w:lvl w:ilvl="8" w:tentative="0">
      <w:start w:val="1"/>
      <w:numFmt w:val="lowerRoman"/>
      <w:lvlText w:val="%9."/>
      <w:lvlJc w:val="right"/>
      <w:pPr>
        <w:ind w:left="6840" w:hanging="180"/>
      </w:pPr>
      <w:rPr>
        <w:rFonts w:hint="eastAsia"/>
      </w:rPr>
    </w:lvl>
  </w:abstractNum>
  <w:abstractNum w:abstractNumId="3">
    <w:nsid w:val="422B3F28"/>
    <w:multiLevelType w:val="multilevel"/>
    <w:tmpl w:val="422B3F28"/>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5">
    <w:nsid w:val="748844A3"/>
    <w:multiLevelType w:val="multilevel"/>
    <w:tmpl w:val="748844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3"/>
  </w:num>
  <w:num w:numId="3">
    <w:abstractNumId w:val="2"/>
  </w:num>
  <w:num w:numId="4">
    <w:abstractNumId w:val="5"/>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F60"/>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B53"/>
    <w:rsid w:val="000A0D35"/>
    <w:rsid w:val="000A0E52"/>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529B"/>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5B14"/>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4F9"/>
    <w:rsid w:val="003F3839"/>
    <w:rsid w:val="003F3881"/>
    <w:rsid w:val="003F407E"/>
    <w:rsid w:val="003F44A3"/>
    <w:rsid w:val="003F4571"/>
    <w:rsid w:val="003F4587"/>
    <w:rsid w:val="003F459C"/>
    <w:rsid w:val="003F47BA"/>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2D5"/>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231"/>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32"/>
    <w:rsid w:val="005C20A7"/>
    <w:rsid w:val="005C25A7"/>
    <w:rsid w:val="005C286F"/>
    <w:rsid w:val="005C2B7C"/>
    <w:rsid w:val="005C2CF7"/>
    <w:rsid w:val="005C2F7E"/>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707"/>
    <w:rsid w:val="006B4A8E"/>
    <w:rsid w:val="006B4AFF"/>
    <w:rsid w:val="006B4D33"/>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1FF1"/>
    <w:rsid w:val="006C21B1"/>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EE6"/>
    <w:rsid w:val="00942F2A"/>
    <w:rsid w:val="00942F41"/>
    <w:rsid w:val="00943004"/>
    <w:rsid w:val="00943811"/>
    <w:rsid w:val="00943B2D"/>
    <w:rsid w:val="00943C89"/>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9D2"/>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BB"/>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3B1"/>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5087"/>
    <w:rsid w:val="00BB50F6"/>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2C7"/>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BC9"/>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61"/>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355D01"/>
    <w:rsid w:val="023A12BC"/>
    <w:rsid w:val="023A7E40"/>
    <w:rsid w:val="023B1EEB"/>
    <w:rsid w:val="023B28B4"/>
    <w:rsid w:val="023D69A0"/>
    <w:rsid w:val="023F46B5"/>
    <w:rsid w:val="02410A4C"/>
    <w:rsid w:val="02431905"/>
    <w:rsid w:val="024518A8"/>
    <w:rsid w:val="024D3362"/>
    <w:rsid w:val="02525FDE"/>
    <w:rsid w:val="02541C6A"/>
    <w:rsid w:val="025570C2"/>
    <w:rsid w:val="02566964"/>
    <w:rsid w:val="02572AC2"/>
    <w:rsid w:val="0258068C"/>
    <w:rsid w:val="025F6C83"/>
    <w:rsid w:val="0266047F"/>
    <w:rsid w:val="026B4AEA"/>
    <w:rsid w:val="026F3AA2"/>
    <w:rsid w:val="02746FAE"/>
    <w:rsid w:val="027720C4"/>
    <w:rsid w:val="0278020E"/>
    <w:rsid w:val="0278630D"/>
    <w:rsid w:val="027B658C"/>
    <w:rsid w:val="027E61C3"/>
    <w:rsid w:val="027F3306"/>
    <w:rsid w:val="02816D9C"/>
    <w:rsid w:val="02831C33"/>
    <w:rsid w:val="02875AD4"/>
    <w:rsid w:val="028E5CAB"/>
    <w:rsid w:val="028F4EA5"/>
    <w:rsid w:val="029002E5"/>
    <w:rsid w:val="029C4A47"/>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C4DF2"/>
    <w:rsid w:val="031D6CAB"/>
    <w:rsid w:val="031F008D"/>
    <w:rsid w:val="031F20D4"/>
    <w:rsid w:val="03261A38"/>
    <w:rsid w:val="03273DA2"/>
    <w:rsid w:val="032A509F"/>
    <w:rsid w:val="03334938"/>
    <w:rsid w:val="0333596C"/>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936E8"/>
    <w:rsid w:val="035A6727"/>
    <w:rsid w:val="035F2C63"/>
    <w:rsid w:val="0360437B"/>
    <w:rsid w:val="036C07D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5E85"/>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A45AE"/>
    <w:rsid w:val="045B002B"/>
    <w:rsid w:val="045C42BD"/>
    <w:rsid w:val="045C6B01"/>
    <w:rsid w:val="04616CCB"/>
    <w:rsid w:val="046B7F0E"/>
    <w:rsid w:val="046D380D"/>
    <w:rsid w:val="046F363B"/>
    <w:rsid w:val="0470177E"/>
    <w:rsid w:val="047630EA"/>
    <w:rsid w:val="047716A9"/>
    <w:rsid w:val="04792D6D"/>
    <w:rsid w:val="047A6EEE"/>
    <w:rsid w:val="047B61AF"/>
    <w:rsid w:val="047E34CF"/>
    <w:rsid w:val="047E4363"/>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C40A6"/>
    <w:rsid w:val="04AD4B8B"/>
    <w:rsid w:val="04AD6D76"/>
    <w:rsid w:val="04B52053"/>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3DD0"/>
    <w:rsid w:val="05554DD8"/>
    <w:rsid w:val="05572874"/>
    <w:rsid w:val="05580B32"/>
    <w:rsid w:val="05583F7B"/>
    <w:rsid w:val="055B0206"/>
    <w:rsid w:val="0561255E"/>
    <w:rsid w:val="05653A02"/>
    <w:rsid w:val="05684E01"/>
    <w:rsid w:val="056B7F67"/>
    <w:rsid w:val="05700CFA"/>
    <w:rsid w:val="05713D4A"/>
    <w:rsid w:val="05763EF9"/>
    <w:rsid w:val="057918B2"/>
    <w:rsid w:val="05791F63"/>
    <w:rsid w:val="05795269"/>
    <w:rsid w:val="057B1931"/>
    <w:rsid w:val="057E0FD7"/>
    <w:rsid w:val="057F4A54"/>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5FC1F8D"/>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23400"/>
    <w:rsid w:val="0642499B"/>
    <w:rsid w:val="06434F8E"/>
    <w:rsid w:val="064469F8"/>
    <w:rsid w:val="06494B98"/>
    <w:rsid w:val="06512DD0"/>
    <w:rsid w:val="06520157"/>
    <w:rsid w:val="06556880"/>
    <w:rsid w:val="06594ACC"/>
    <w:rsid w:val="065E23F5"/>
    <w:rsid w:val="065F0CB5"/>
    <w:rsid w:val="066625CB"/>
    <w:rsid w:val="06662E0F"/>
    <w:rsid w:val="06671A53"/>
    <w:rsid w:val="06673295"/>
    <w:rsid w:val="0668138B"/>
    <w:rsid w:val="06686D4D"/>
    <w:rsid w:val="067458C8"/>
    <w:rsid w:val="06787FB1"/>
    <w:rsid w:val="067C70F8"/>
    <w:rsid w:val="067E49F6"/>
    <w:rsid w:val="067F3FA8"/>
    <w:rsid w:val="068F2552"/>
    <w:rsid w:val="069142D7"/>
    <w:rsid w:val="069154D1"/>
    <w:rsid w:val="069202AE"/>
    <w:rsid w:val="06973A22"/>
    <w:rsid w:val="069A134E"/>
    <w:rsid w:val="069D55D6"/>
    <w:rsid w:val="069F7B0E"/>
    <w:rsid w:val="06A12BB8"/>
    <w:rsid w:val="06A354BF"/>
    <w:rsid w:val="06A52641"/>
    <w:rsid w:val="06A56623"/>
    <w:rsid w:val="06A6028D"/>
    <w:rsid w:val="06A67127"/>
    <w:rsid w:val="06A6721A"/>
    <w:rsid w:val="06A903D1"/>
    <w:rsid w:val="06AB7BCF"/>
    <w:rsid w:val="06AF2646"/>
    <w:rsid w:val="06B277C2"/>
    <w:rsid w:val="06B36660"/>
    <w:rsid w:val="06B36F46"/>
    <w:rsid w:val="06B827CC"/>
    <w:rsid w:val="06BD4549"/>
    <w:rsid w:val="06BF4E14"/>
    <w:rsid w:val="06C16B51"/>
    <w:rsid w:val="06C40DFB"/>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4721"/>
    <w:rsid w:val="070906C4"/>
    <w:rsid w:val="0709430B"/>
    <w:rsid w:val="070D75F4"/>
    <w:rsid w:val="070E174D"/>
    <w:rsid w:val="07114B7A"/>
    <w:rsid w:val="071560AD"/>
    <w:rsid w:val="07170508"/>
    <w:rsid w:val="07172033"/>
    <w:rsid w:val="071809C8"/>
    <w:rsid w:val="07186D56"/>
    <w:rsid w:val="071A2DAB"/>
    <w:rsid w:val="071C5C7C"/>
    <w:rsid w:val="0721733B"/>
    <w:rsid w:val="0722728A"/>
    <w:rsid w:val="07234A6A"/>
    <w:rsid w:val="07251E9C"/>
    <w:rsid w:val="07261619"/>
    <w:rsid w:val="0726212A"/>
    <w:rsid w:val="072B2FCC"/>
    <w:rsid w:val="072D1D94"/>
    <w:rsid w:val="07315E87"/>
    <w:rsid w:val="073163EC"/>
    <w:rsid w:val="07334E54"/>
    <w:rsid w:val="07346806"/>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53698"/>
    <w:rsid w:val="07963CE1"/>
    <w:rsid w:val="07996370"/>
    <w:rsid w:val="079B1264"/>
    <w:rsid w:val="079D08EF"/>
    <w:rsid w:val="07A23DBE"/>
    <w:rsid w:val="07A51428"/>
    <w:rsid w:val="07A5163C"/>
    <w:rsid w:val="07A64C98"/>
    <w:rsid w:val="07A94019"/>
    <w:rsid w:val="07AB3A30"/>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002B4"/>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A0EB1"/>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04EEB"/>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50D5B"/>
    <w:rsid w:val="0A47596A"/>
    <w:rsid w:val="0A4836E0"/>
    <w:rsid w:val="0A4D4B1E"/>
    <w:rsid w:val="0A4F006D"/>
    <w:rsid w:val="0A545C1F"/>
    <w:rsid w:val="0A570EE2"/>
    <w:rsid w:val="0A5926AF"/>
    <w:rsid w:val="0A5F031D"/>
    <w:rsid w:val="0A5F05AF"/>
    <w:rsid w:val="0A622F1F"/>
    <w:rsid w:val="0A656B4B"/>
    <w:rsid w:val="0A6A17FC"/>
    <w:rsid w:val="0A6E7576"/>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E5D66"/>
    <w:rsid w:val="0AFF1F70"/>
    <w:rsid w:val="0B042734"/>
    <w:rsid w:val="0B0E13D6"/>
    <w:rsid w:val="0B0F2142"/>
    <w:rsid w:val="0B122F8F"/>
    <w:rsid w:val="0B131432"/>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3445"/>
    <w:rsid w:val="0B61477B"/>
    <w:rsid w:val="0B645FBC"/>
    <w:rsid w:val="0B65171B"/>
    <w:rsid w:val="0B6B272A"/>
    <w:rsid w:val="0B6D1F77"/>
    <w:rsid w:val="0B723D3E"/>
    <w:rsid w:val="0B754ECD"/>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4207"/>
    <w:rsid w:val="0BAF361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1232A8"/>
    <w:rsid w:val="0C137BF8"/>
    <w:rsid w:val="0C1B0491"/>
    <w:rsid w:val="0C1B4521"/>
    <w:rsid w:val="0C2343CE"/>
    <w:rsid w:val="0C287ECF"/>
    <w:rsid w:val="0C293F71"/>
    <w:rsid w:val="0C2D2FE4"/>
    <w:rsid w:val="0C2E6FB6"/>
    <w:rsid w:val="0C304B08"/>
    <w:rsid w:val="0C323823"/>
    <w:rsid w:val="0C353033"/>
    <w:rsid w:val="0C356822"/>
    <w:rsid w:val="0C39623C"/>
    <w:rsid w:val="0C3B7F77"/>
    <w:rsid w:val="0C3C4FF4"/>
    <w:rsid w:val="0C3C61D8"/>
    <w:rsid w:val="0C3E1C14"/>
    <w:rsid w:val="0C411A0C"/>
    <w:rsid w:val="0C422D64"/>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757D9"/>
    <w:rsid w:val="0D1969DD"/>
    <w:rsid w:val="0D1C4C53"/>
    <w:rsid w:val="0D1D4C1E"/>
    <w:rsid w:val="0D2132AA"/>
    <w:rsid w:val="0D2228AD"/>
    <w:rsid w:val="0D224967"/>
    <w:rsid w:val="0D225593"/>
    <w:rsid w:val="0D2475E0"/>
    <w:rsid w:val="0D255EB8"/>
    <w:rsid w:val="0D297DF3"/>
    <w:rsid w:val="0D2B3E52"/>
    <w:rsid w:val="0D2C6BEA"/>
    <w:rsid w:val="0D361C4E"/>
    <w:rsid w:val="0D385411"/>
    <w:rsid w:val="0D3A2D89"/>
    <w:rsid w:val="0D3D47F7"/>
    <w:rsid w:val="0D455C6C"/>
    <w:rsid w:val="0D483CBE"/>
    <w:rsid w:val="0D4B0120"/>
    <w:rsid w:val="0D4C2168"/>
    <w:rsid w:val="0D5235A5"/>
    <w:rsid w:val="0D5958B3"/>
    <w:rsid w:val="0D5B27B9"/>
    <w:rsid w:val="0D5D1B45"/>
    <w:rsid w:val="0D5D6F30"/>
    <w:rsid w:val="0D6712AB"/>
    <w:rsid w:val="0D672C88"/>
    <w:rsid w:val="0D6924B4"/>
    <w:rsid w:val="0D695B96"/>
    <w:rsid w:val="0D6B3AC1"/>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E5F19"/>
    <w:rsid w:val="0DA21DB4"/>
    <w:rsid w:val="0DAD1E24"/>
    <w:rsid w:val="0DAE5B0E"/>
    <w:rsid w:val="0DB05826"/>
    <w:rsid w:val="0DB14B01"/>
    <w:rsid w:val="0DB32D06"/>
    <w:rsid w:val="0DB42335"/>
    <w:rsid w:val="0DB46ABF"/>
    <w:rsid w:val="0DB66B64"/>
    <w:rsid w:val="0DB852CD"/>
    <w:rsid w:val="0DB871F4"/>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344B"/>
    <w:rsid w:val="0E884BDA"/>
    <w:rsid w:val="0E915F8A"/>
    <w:rsid w:val="0E954083"/>
    <w:rsid w:val="0E961603"/>
    <w:rsid w:val="0E983633"/>
    <w:rsid w:val="0EA27901"/>
    <w:rsid w:val="0EA4517B"/>
    <w:rsid w:val="0EAA73B4"/>
    <w:rsid w:val="0EB043E6"/>
    <w:rsid w:val="0EB0495D"/>
    <w:rsid w:val="0EB21A5E"/>
    <w:rsid w:val="0EB255FF"/>
    <w:rsid w:val="0EB66E2D"/>
    <w:rsid w:val="0EB73A87"/>
    <w:rsid w:val="0EB96A82"/>
    <w:rsid w:val="0EBC12A1"/>
    <w:rsid w:val="0EBC2A36"/>
    <w:rsid w:val="0EC21AFD"/>
    <w:rsid w:val="0EC66F72"/>
    <w:rsid w:val="0ECB3000"/>
    <w:rsid w:val="0ECC276B"/>
    <w:rsid w:val="0ECC4567"/>
    <w:rsid w:val="0ECF7C65"/>
    <w:rsid w:val="0ED20EA8"/>
    <w:rsid w:val="0ED32F6C"/>
    <w:rsid w:val="0ED7249D"/>
    <w:rsid w:val="0ED84546"/>
    <w:rsid w:val="0EDB0588"/>
    <w:rsid w:val="0EDB1B85"/>
    <w:rsid w:val="0EE13C95"/>
    <w:rsid w:val="0EE2623B"/>
    <w:rsid w:val="0EE52F02"/>
    <w:rsid w:val="0EE61E0B"/>
    <w:rsid w:val="0EEB2121"/>
    <w:rsid w:val="0EEC6E27"/>
    <w:rsid w:val="0EED30E8"/>
    <w:rsid w:val="0EED3C98"/>
    <w:rsid w:val="0EF35CBD"/>
    <w:rsid w:val="0EFA4C30"/>
    <w:rsid w:val="0EFD2CC2"/>
    <w:rsid w:val="0EFF0213"/>
    <w:rsid w:val="0F006E4B"/>
    <w:rsid w:val="0F030406"/>
    <w:rsid w:val="0F0555EE"/>
    <w:rsid w:val="0F0A399D"/>
    <w:rsid w:val="0F0B1157"/>
    <w:rsid w:val="0F124DFB"/>
    <w:rsid w:val="0F2362B9"/>
    <w:rsid w:val="0F2566D6"/>
    <w:rsid w:val="0F297188"/>
    <w:rsid w:val="0F334F38"/>
    <w:rsid w:val="0F375FA0"/>
    <w:rsid w:val="0F3823EB"/>
    <w:rsid w:val="0F390E3D"/>
    <w:rsid w:val="0F3922C0"/>
    <w:rsid w:val="0F3B0B76"/>
    <w:rsid w:val="0F3B729A"/>
    <w:rsid w:val="0F3C4735"/>
    <w:rsid w:val="0F3D04E9"/>
    <w:rsid w:val="0F440231"/>
    <w:rsid w:val="0F477871"/>
    <w:rsid w:val="0F477973"/>
    <w:rsid w:val="0F4B3454"/>
    <w:rsid w:val="0F5113C9"/>
    <w:rsid w:val="0F521E2E"/>
    <w:rsid w:val="0F527028"/>
    <w:rsid w:val="0F5313BA"/>
    <w:rsid w:val="0F5732FA"/>
    <w:rsid w:val="0F5801E9"/>
    <w:rsid w:val="0F5B1E08"/>
    <w:rsid w:val="0F5C4C71"/>
    <w:rsid w:val="0F5E7046"/>
    <w:rsid w:val="0F5F4B3E"/>
    <w:rsid w:val="0F675A2D"/>
    <w:rsid w:val="0F6B70F9"/>
    <w:rsid w:val="0F6F50EB"/>
    <w:rsid w:val="0F701E6B"/>
    <w:rsid w:val="0F7D5DFD"/>
    <w:rsid w:val="0F8012E7"/>
    <w:rsid w:val="0F8116C6"/>
    <w:rsid w:val="0F8B45C8"/>
    <w:rsid w:val="0F8B4E90"/>
    <w:rsid w:val="0F8D3CC2"/>
    <w:rsid w:val="0F9228AC"/>
    <w:rsid w:val="0F927670"/>
    <w:rsid w:val="0F977AA3"/>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20A54"/>
    <w:rsid w:val="0FDC7CA9"/>
    <w:rsid w:val="0FDD64B4"/>
    <w:rsid w:val="0FDF2015"/>
    <w:rsid w:val="0FE3562C"/>
    <w:rsid w:val="0FEA16AD"/>
    <w:rsid w:val="0FEA2108"/>
    <w:rsid w:val="0FEC32E3"/>
    <w:rsid w:val="0FEC50FD"/>
    <w:rsid w:val="0FEE5F63"/>
    <w:rsid w:val="0FF01A52"/>
    <w:rsid w:val="0FF23E08"/>
    <w:rsid w:val="0FF864B2"/>
    <w:rsid w:val="100175BA"/>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3409D"/>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208AE"/>
    <w:rsid w:val="10E4562F"/>
    <w:rsid w:val="10E6673F"/>
    <w:rsid w:val="10E74393"/>
    <w:rsid w:val="10E80D8D"/>
    <w:rsid w:val="10E96507"/>
    <w:rsid w:val="10ED79A2"/>
    <w:rsid w:val="10EE5DD1"/>
    <w:rsid w:val="10EF19E4"/>
    <w:rsid w:val="10EF5F16"/>
    <w:rsid w:val="10F046AC"/>
    <w:rsid w:val="10F11BFF"/>
    <w:rsid w:val="11032AF5"/>
    <w:rsid w:val="110A5B61"/>
    <w:rsid w:val="110C2966"/>
    <w:rsid w:val="11101151"/>
    <w:rsid w:val="11121ABB"/>
    <w:rsid w:val="1112714C"/>
    <w:rsid w:val="11130EB6"/>
    <w:rsid w:val="1115292B"/>
    <w:rsid w:val="11173879"/>
    <w:rsid w:val="11174D87"/>
    <w:rsid w:val="111A6A63"/>
    <w:rsid w:val="111E2C7A"/>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76165"/>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56BE3"/>
    <w:rsid w:val="129768BA"/>
    <w:rsid w:val="129C4B1E"/>
    <w:rsid w:val="12A13BDA"/>
    <w:rsid w:val="12A142E5"/>
    <w:rsid w:val="12A40193"/>
    <w:rsid w:val="12A57585"/>
    <w:rsid w:val="12A8272F"/>
    <w:rsid w:val="12AA7C2D"/>
    <w:rsid w:val="12AC2445"/>
    <w:rsid w:val="12B10B99"/>
    <w:rsid w:val="12B177F0"/>
    <w:rsid w:val="12B209E5"/>
    <w:rsid w:val="12B31244"/>
    <w:rsid w:val="12B43E24"/>
    <w:rsid w:val="12C052D2"/>
    <w:rsid w:val="12C60939"/>
    <w:rsid w:val="12C91FC6"/>
    <w:rsid w:val="12CB2184"/>
    <w:rsid w:val="12CE14AA"/>
    <w:rsid w:val="12D4415B"/>
    <w:rsid w:val="12D62E0E"/>
    <w:rsid w:val="12E0156B"/>
    <w:rsid w:val="12E5686D"/>
    <w:rsid w:val="12EC38F6"/>
    <w:rsid w:val="12F00E7B"/>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859C6"/>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1138A"/>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26BF"/>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A5629F"/>
    <w:rsid w:val="14B04A2F"/>
    <w:rsid w:val="14B3042E"/>
    <w:rsid w:val="14B63D6A"/>
    <w:rsid w:val="14B872BA"/>
    <w:rsid w:val="14BF672C"/>
    <w:rsid w:val="14C209A7"/>
    <w:rsid w:val="14C453B3"/>
    <w:rsid w:val="14C569D9"/>
    <w:rsid w:val="14C65E96"/>
    <w:rsid w:val="14CA27FE"/>
    <w:rsid w:val="14D031DA"/>
    <w:rsid w:val="14D1156B"/>
    <w:rsid w:val="14D1229A"/>
    <w:rsid w:val="14D141D7"/>
    <w:rsid w:val="14D5012B"/>
    <w:rsid w:val="14D906D3"/>
    <w:rsid w:val="14E47191"/>
    <w:rsid w:val="14E9786D"/>
    <w:rsid w:val="14EC3E5C"/>
    <w:rsid w:val="14ED0A8C"/>
    <w:rsid w:val="14ED7C9B"/>
    <w:rsid w:val="14F02BBD"/>
    <w:rsid w:val="14F41E3B"/>
    <w:rsid w:val="14FA4CD9"/>
    <w:rsid w:val="14FB5F43"/>
    <w:rsid w:val="15023202"/>
    <w:rsid w:val="1504739B"/>
    <w:rsid w:val="150721FB"/>
    <w:rsid w:val="150A1882"/>
    <w:rsid w:val="150D3887"/>
    <w:rsid w:val="15100FA6"/>
    <w:rsid w:val="1513479B"/>
    <w:rsid w:val="151677A4"/>
    <w:rsid w:val="151D2BFF"/>
    <w:rsid w:val="151E65DD"/>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94BB0"/>
    <w:rsid w:val="154A5317"/>
    <w:rsid w:val="154D3BE2"/>
    <w:rsid w:val="15536F18"/>
    <w:rsid w:val="155D4772"/>
    <w:rsid w:val="1560174E"/>
    <w:rsid w:val="156103E7"/>
    <w:rsid w:val="15635D03"/>
    <w:rsid w:val="15703F98"/>
    <w:rsid w:val="15707C42"/>
    <w:rsid w:val="15746741"/>
    <w:rsid w:val="157723EB"/>
    <w:rsid w:val="157876E1"/>
    <w:rsid w:val="15792A24"/>
    <w:rsid w:val="157C1BBE"/>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523F"/>
    <w:rsid w:val="15D61E56"/>
    <w:rsid w:val="15DC216E"/>
    <w:rsid w:val="15DD2EBE"/>
    <w:rsid w:val="15DD7FCF"/>
    <w:rsid w:val="15E0628C"/>
    <w:rsid w:val="15E247C1"/>
    <w:rsid w:val="15E4589D"/>
    <w:rsid w:val="15E577C7"/>
    <w:rsid w:val="15E821F0"/>
    <w:rsid w:val="15EA10AD"/>
    <w:rsid w:val="15EB18DC"/>
    <w:rsid w:val="15F04781"/>
    <w:rsid w:val="15F92C7D"/>
    <w:rsid w:val="15FF2443"/>
    <w:rsid w:val="15FF4438"/>
    <w:rsid w:val="16025032"/>
    <w:rsid w:val="16037314"/>
    <w:rsid w:val="16053669"/>
    <w:rsid w:val="16085527"/>
    <w:rsid w:val="160856FA"/>
    <w:rsid w:val="161409A3"/>
    <w:rsid w:val="16223FCC"/>
    <w:rsid w:val="16293050"/>
    <w:rsid w:val="16314558"/>
    <w:rsid w:val="16343187"/>
    <w:rsid w:val="163E0BDC"/>
    <w:rsid w:val="164129F4"/>
    <w:rsid w:val="164219DA"/>
    <w:rsid w:val="16446CE1"/>
    <w:rsid w:val="16463ED1"/>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E2ACA"/>
    <w:rsid w:val="17422E25"/>
    <w:rsid w:val="17423214"/>
    <w:rsid w:val="17440F4E"/>
    <w:rsid w:val="17461694"/>
    <w:rsid w:val="17485D50"/>
    <w:rsid w:val="174903F6"/>
    <w:rsid w:val="174D4326"/>
    <w:rsid w:val="17503548"/>
    <w:rsid w:val="17546AD9"/>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51A6"/>
    <w:rsid w:val="18672953"/>
    <w:rsid w:val="18697C3A"/>
    <w:rsid w:val="186A4932"/>
    <w:rsid w:val="186B5EAE"/>
    <w:rsid w:val="186C29AA"/>
    <w:rsid w:val="186E5FD9"/>
    <w:rsid w:val="18701469"/>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A29D6"/>
    <w:rsid w:val="18BB161F"/>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22231E"/>
    <w:rsid w:val="1925257B"/>
    <w:rsid w:val="19285212"/>
    <w:rsid w:val="192B582F"/>
    <w:rsid w:val="192C2E02"/>
    <w:rsid w:val="192E1FEA"/>
    <w:rsid w:val="192F2041"/>
    <w:rsid w:val="193B13DC"/>
    <w:rsid w:val="193C5189"/>
    <w:rsid w:val="19420215"/>
    <w:rsid w:val="19423E7B"/>
    <w:rsid w:val="194679AF"/>
    <w:rsid w:val="1948038A"/>
    <w:rsid w:val="194A66F4"/>
    <w:rsid w:val="194C08BA"/>
    <w:rsid w:val="194C6683"/>
    <w:rsid w:val="19502F20"/>
    <w:rsid w:val="19546D47"/>
    <w:rsid w:val="19594AC8"/>
    <w:rsid w:val="195B0583"/>
    <w:rsid w:val="195E1092"/>
    <w:rsid w:val="19620449"/>
    <w:rsid w:val="19642537"/>
    <w:rsid w:val="19661490"/>
    <w:rsid w:val="196F7717"/>
    <w:rsid w:val="19767890"/>
    <w:rsid w:val="1978237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D6271"/>
    <w:rsid w:val="19D03B31"/>
    <w:rsid w:val="19D83EBC"/>
    <w:rsid w:val="19DC2EF0"/>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1F1370"/>
    <w:rsid w:val="1A206E7F"/>
    <w:rsid w:val="1A251BFD"/>
    <w:rsid w:val="1A2671DD"/>
    <w:rsid w:val="1A29086A"/>
    <w:rsid w:val="1A291CE9"/>
    <w:rsid w:val="1A2933F0"/>
    <w:rsid w:val="1A295ED4"/>
    <w:rsid w:val="1A2979B4"/>
    <w:rsid w:val="1A2B340C"/>
    <w:rsid w:val="1A2D2FD6"/>
    <w:rsid w:val="1A326A5E"/>
    <w:rsid w:val="1A35314D"/>
    <w:rsid w:val="1A3621A1"/>
    <w:rsid w:val="1A3B76BE"/>
    <w:rsid w:val="1A3F4787"/>
    <w:rsid w:val="1A4243B2"/>
    <w:rsid w:val="1A4351F7"/>
    <w:rsid w:val="1A435BC2"/>
    <w:rsid w:val="1A477904"/>
    <w:rsid w:val="1A4D3567"/>
    <w:rsid w:val="1A5576E1"/>
    <w:rsid w:val="1A574E8B"/>
    <w:rsid w:val="1A5B332D"/>
    <w:rsid w:val="1A5D418F"/>
    <w:rsid w:val="1A5E1696"/>
    <w:rsid w:val="1A605DAC"/>
    <w:rsid w:val="1A644E8B"/>
    <w:rsid w:val="1A671279"/>
    <w:rsid w:val="1A713623"/>
    <w:rsid w:val="1A72738E"/>
    <w:rsid w:val="1A7401C9"/>
    <w:rsid w:val="1A746F7C"/>
    <w:rsid w:val="1A767810"/>
    <w:rsid w:val="1A7730FC"/>
    <w:rsid w:val="1A794088"/>
    <w:rsid w:val="1A795091"/>
    <w:rsid w:val="1A7C1335"/>
    <w:rsid w:val="1A7F4433"/>
    <w:rsid w:val="1A84713F"/>
    <w:rsid w:val="1A8616BD"/>
    <w:rsid w:val="1A864E70"/>
    <w:rsid w:val="1A891BA3"/>
    <w:rsid w:val="1A8B49C5"/>
    <w:rsid w:val="1A8F4F1E"/>
    <w:rsid w:val="1A901FBE"/>
    <w:rsid w:val="1A904E3C"/>
    <w:rsid w:val="1A907D69"/>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30902"/>
    <w:rsid w:val="1BC42E8F"/>
    <w:rsid w:val="1BC64F9D"/>
    <w:rsid w:val="1BCB3253"/>
    <w:rsid w:val="1BD17D6C"/>
    <w:rsid w:val="1BD40132"/>
    <w:rsid w:val="1BD40EFB"/>
    <w:rsid w:val="1BD85300"/>
    <w:rsid w:val="1BD93FE1"/>
    <w:rsid w:val="1BD97F62"/>
    <w:rsid w:val="1BDA0217"/>
    <w:rsid w:val="1BDD1248"/>
    <w:rsid w:val="1BDE2826"/>
    <w:rsid w:val="1BE05A00"/>
    <w:rsid w:val="1BE60A89"/>
    <w:rsid w:val="1BE81846"/>
    <w:rsid w:val="1BEA07EC"/>
    <w:rsid w:val="1BEA3E5A"/>
    <w:rsid w:val="1BED5DF9"/>
    <w:rsid w:val="1BF00CF9"/>
    <w:rsid w:val="1BF70226"/>
    <w:rsid w:val="1BF813CD"/>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72A3F"/>
    <w:rsid w:val="1C292096"/>
    <w:rsid w:val="1C2A7C88"/>
    <w:rsid w:val="1C2D02F8"/>
    <w:rsid w:val="1C2F22B7"/>
    <w:rsid w:val="1C3019B6"/>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50DE0"/>
    <w:rsid w:val="1C65681C"/>
    <w:rsid w:val="1C6611FF"/>
    <w:rsid w:val="1C667A4D"/>
    <w:rsid w:val="1C733A6E"/>
    <w:rsid w:val="1C787478"/>
    <w:rsid w:val="1C7911F5"/>
    <w:rsid w:val="1C7A4B33"/>
    <w:rsid w:val="1C7E582F"/>
    <w:rsid w:val="1C87286B"/>
    <w:rsid w:val="1C87533D"/>
    <w:rsid w:val="1C8854E2"/>
    <w:rsid w:val="1C8A3DE3"/>
    <w:rsid w:val="1C8B0CC4"/>
    <w:rsid w:val="1C8E68B1"/>
    <w:rsid w:val="1C934479"/>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6FC7"/>
    <w:rsid w:val="1CD46190"/>
    <w:rsid w:val="1CD7400B"/>
    <w:rsid w:val="1CDC2916"/>
    <w:rsid w:val="1CDD2804"/>
    <w:rsid w:val="1CE3085E"/>
    <w:rsid w:val="1CE43CA1"/>
    <w:rsid w:val="1CEC5A44"/>
    <w:rsid w:val="1CF13010"/>
    <w:rsid w:val="1CF370BF"/>
    <w:rsid w:val="1CFD11BA"/>
    <w:rsid w:val="1D030D3A"/>
    <w:rsid w:val="1D065265"/>
    <w:rsid w:val="1D076427"/>
    <w:rsid w:val="1D087F09"/>
    <w:rsid w:val="1D0C1972"/>
    <w:rsid w:val="1D0C1DDC"/>
    <w:rsid w:val="1D0D0561"/>
    <w:rsid w:val="1D132ACA"/>
    <w:rsid w:val="1D153CC9"/>
    <w:rsid w:val="1D1E65B8"/>
    <w:rsid w:val="1D1F0A85"/>
    <w:rsid w:val="1D1F5E42"/>
    <w:rsid w:val="1D210A77"/>
    <w:rsid w:val="1D222A1E"/>
    <w:rsid w:val="1D24539A"/>
    <w:rsid w:val="1D2939BE"/>
    <w:rsid w:val="1D2B0F93"/>
    <w:rsid w:val="1D2C04D0"/>
    <w:rsid w:val="1D2E65D9"/>
    <w:rsid w:val="1D2E7C7B"/>
    <w:rsid w:val="1D302980"/>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0144"/>
    <w:rsid w:val="1DA51ECE"/>
    <w:rsid w:val="1DA84041"/>
    <w:rsid w:val="1DA93265"/>
    <w:rsid w:val="1DA96CDC"/>
    <w:rsid w:val="1DAF513F"/>
    <w:rsid w:val="1DB33C53"/>
    <w:rsid w:val="1DB447C8"/>
    <w:rsid w:val="1DB80A24"/>
    <w:rsid w:val="1DBA16E3"/>
    <w:rsid w:val="1DBF1E64"/>
    <w:rsid w:val="1DC1491C"/>
    <w:rsid w:val="1DC341EF"/>
    <w:rsid w:val="1DC555FD"/>
    <w:rsid w:val="1DC60F0D"/>
    <w:rsid w:val="1DCC31D5"/>
    <w:rsid w:val="1DD16DAA"/>
    <w:rsid w:val="1DD33028"/>
    <w:rsid w:val="1DD60645"/>
    <w:rsid w:val="1DD95E1B"/>
    <w:rsid w:val="1DE071F3"/>
    <w:rsid w:val="1DE25A01"/>
    <w:rsid w:val="1DE83579"/>
    <w:rsid w:val="1DED220F"/>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E45C2"/>
    <w:rsid w:val="1E3E62A6"/>
    <w:rsid w:val="1E3F51E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A00733"/>
    <w:rsid w:val="1EA31D3F"/>
    <w:rsid w:val="1EA33475"/>
    <w:rsid w:val="1EA51FFC"/>
    <w:rsid w:val="1EA96187"/>
    <w:rsid w:val="1EAD1197"/>
    <w:rsid w:val="1EAD4715"/>
    <w:rsid w:val="1EB0609A"/>
    <w:rsid w:val="1EB43275"/>
    <w:rsid w:val="1EB772BC"/>
    <w:rsid w:val="1EB85929"/>
    <w:rsid w:val="1EBF4CD5"/>
    <w:rsid w:val="1ECB2149"/>
    <w:rsid w:val="1ECE1B03"/>
    <w:rsid w:val="1ECE723E"/>
    <w:rsid w:val="1ED47EAE"/>
    <w:rsid w:val="1ED55822"/>
    <w:rsid w:val="1EE133D1"/>
    <w:rsid w:val="1EE82B1F"/>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965C5"/>
    <w:rsid w:val="1F3F7CB8"/>
    <w:rsid w:val="1F436A7F"/>
    <w:rsid w:val="1F4377ED"/>
    <w:rsid w:val="1F4446D7"/>
    <w:rsid w:val="1F454DA9"/>
    <w:rsid w:val="1F477D89"/>
    <w:rsid w:val="1F487569"/>
    <w:rsid w:val="1F4C2218"/>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D205B"/>
    <w:rsid w:val="1F8E4E2E"/>
    <w:rsid w:val="1F927123"/>
    <w:rsid w:val="1F9A2894"/>
    <w:rsid w:val="1F9A4525"/>
    <w:rsid w:val="1F9A7DD3"/>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217602"/>
    <w:rsid w:val="20243140"/>
    <w:rsid w:val="20256BF3"/>
    <w:rsid w:val="202904CB"/>
    <w:rsid w:val="202A66BB"/>
    <w:rsid w:val="202E1138"/>
    <w:rsid w:val="202E7722"/>
    <w:rsid w:val="20325E0C"/>
    <w:rsid w:val="2035501C"/>
    <w:rsid w:val="203971E9"/>
    <w:rsid w:val="203D5472"/>
    <w:rsid w:val="203F1315"/>
    <w:rsid w:val="20422116"/>
    <w:rsid w:val="204B6316"/>
    <w:rsid w:val="204C7C1A"/>
    <w:rsid w:val="204D6F97"/>
    <w:rsid w:val="20507F06"/>
    <w:rsid w:val="20517C71"/>
    <w:rsid w:val="20594BEA"/>
    <w:rsid w:val="20596EAE"/>
    <w:rsid w:val="205A6767"/>
    <w:rsid w:val="205C19D4"/>
    <w:rsid w:val="205D4887"/>
    <w:rsid w:val="20611AF5"/>
    <w:rsid w:val="2063268B"/>
    <w:rsid w:val="20636415"/>
    <w:rsid w:val="206A1605"/>
    <w:rsid w:val="206D525E"/>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5E01"/>
    <w:rsid w:val="213B5D42"/>
    <w:rsid w:val="213D76B7"/>
    <w:rsid w:val="213E6702"/>
    <w:rsid w:val="213E73FB"/>
    <w:rsid w:val="214114FB"/>
    <w:rsid w:val="2143203B"/>
    <w:rsid w:val="2143692E"/>
    <w:rsid w:val="21452AE2"/>
    <w:rsid w:val="2148417B"/>
    <w:rsid w:val="214A277A"/>
    <w:rsid w:val="214E5B11"/>
    <w:rsid w:val="21516AF2"/>
    <w:rsid w:val="21521A6E"/>
    <w:rsid w:val="21551670"/>
    <w:rsid w:val="21553ADF"/>
    <w:rsid w:val="21580349"/>
    <w:rsid w:val="215A567B"/>
    <w:rsid w:val="215E091A"/>
    <w:rsid w:val="215F24F2"/>
    <w:rsid w:val="215F56B2"/>
    <w:rsid w:val="21651DC2"/>
    <w:rsid w:val="21652E75"/>
    <w:rsid w:val="216C27BE"/>
    <w:rsid w:val="216C6B87"/>
    <w:rsid w:val="2175003E"/>
    <w:rsid w:val="2175149D"/>
    <w:rsid w:val="217A71B3"/>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51DF1"/>
    <w:rsid w:val="21D64C22"/>
    <w:rsid w:val="21D8516F"/>
    <w:rsid w:val="21DC465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5B62"/>
    <w:rsid w:val="22A11A88"/>
    <w:rsid w:val="22A220C7"/>
    <w:rsid w:val="22A470B5"/>
    <w:rsid w:val="22A60C83"/>
    <w:rsid w:val="22AB19B6"/>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D1151"/>
    <w:rsid w:val="22EE3B43"/>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2D7536"/>
    <w:rsid w:val="233072E9"/>
    <w:rsid w:val="23312C2E"/>
    <w:rsid w:val="23341961"/>
    <w:rsid w:val="23346745"/>
    <w:rsid w:val="233D00E7"/>
    <w:rsid w:val="233F4DCF"/>
    <w:rsid w:val="23434E07"/>
    <w:rsid w:val="23451D8D"/>
    <w:rsid w:val="23485BD1"/>
    <w:rsid w:val="2350118C"/>
    <w:rsid w:val="23510955"/>
    <w:rsid w:val="23550E3B"/>
    <w:rsid w:val="2358023D"/>
    <w:rsid w:val="2358116C"/>
    <w:rsid w:val="23585D58"/>
    <w:rsid w:val="235B5D92"/>
    <w:rsid w:val="235F75E7"/>
    <w:rsid w:val="23607971"/>
    <w:rsid w:val="2361058D"/>
    <w:rsid w:val="23727A3F"/>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64F34"/>
    <w:rsid w:val="23E75469"/>
    <w:rsid w:val="23E9433B"/>
    <w:rsid w:val="23EC2899"/>
    <w:rsid w:val="23ED2BCC"/>
    <w:rsid w:val="23EE1A0B"/>
    <w:rsid w:val="23EE32CE"/>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4340B3"/>
    <w:rsid w:val="24444FD4"/>
    <w:rsid w:val="24464871"/>
    <w:rsid w:val="244A34E7"/>
    <w:rsid w:val="245D17E8"/>
    <w:rsid w:val="245E7BF1"/>
    <w:rsid w:val="24651C4F"/>
    <w:rsid w:val="24696713"/>
    <w:rsid w:val="246F7D44"/>
    <w:rsid w:val="24706349"/>
    <w:rsid w:val="24711307"/>
    <w:rsid w:val="24712DF5"/>
    <w:rsid w:val="24754CB4"/>
    <w:rsid w:val="247769A4"/>
    <w:rsid w:val="24784120"/>
    <w:rsid w:val="247A0B6D"/>
    <w:rsid w:val="24821C44"/>
    <w:rsid w:val="24822A2F"/>
    <w:rsid w:val="248A1D6B"/>
    <w:rsid w:val="248A2891"/>
    <w:rsid w:val="248B587E"/>
    <w:rsid w:val="248D1D37"/>
    <w:rsid w:val="24962F88"/>
    <w:rsid w:val="24965CCD"/>
    <w:rsid w:val="24975BE5"/>
    <w:rsid w:val="24991F99"/>
    <w:rsid w:val="24992F68"/>
    <w:rsid w:val="249B5F35"/>
    <w:rsid w:val="249D6F0E"/>
    <w:rsid w:val="249F4CC6"/>
    <w:rsid w:val="24A03D43"/>
    <w:rsid w:val="24A40035"/>
    <w:rsid w:val="24AB13AF"/>
    <w:rsid w:val="24AB6028"/>
    <w:rsid w:val="24B10DC1"/>
    <w:rsid w:val="24B22A0D"/>
    <w:rsid w:val="24B331B5"/>
    <w:rsid w:val="24B3371E"/>
    <w:rsid w:val="24B37F87"/>
    <w:rsid w:val="24B94F60"/>
    <w:rsid w:val="24BE00A1"/>
    <w:rsid w:val="24C671AD"/>
    <w:rsid w:val="24C80E72"/>
    <w:rsid w:val="24CF3515"/>
    <w:rsid w:val="24D264D0"/>
    <w:rsid w:val="24D26DD6"/>
    <w:rsid w:val="24D8775D"/>
    <w:rsid w:val="24DB4363"/>
    <w:rsid w:val="24DC520B"/>
    <w:rsid w:val="24DE25AB"/>
    <w:rsid w:val="24E5269B"/>
    <w:rsid w:val="24EC41B0"/>
    <w:rsid w:val="24EE263C"/>
    <w:rsid w:val="24EF13F1"/>
    <w:rsid w:val="24F54873"/>
    <w:rsid w:val="24F978B1"/>
    <w:rsid w:val="24FA10BC"/>
    <w:rsid w:val="24FC5ED3"/>
    <w:rsid w:val="24FE3045"/>
    <w:rsid w:val="250333BB"/>
    <w:rsid w:val="25087DE6"/>
    <w:rsid w:val="250907A3"/>
    <w:rsid w:val="250D00F8"/>
    <w:rsid w:val="250F4D4B"/>
    <w:rsid w:val="251B6D90"/>
    <w:rsid w:val="251C2A03"/>
    <w:rsid w:val="251D01B7"/>
    <w:rsid w:val="251E725C"/>
    <w:rsid w:val="25261539"/>
    <w:rsid w:val="25280B25"/>
    <w:rsid w:val="25285778"/>
    <w:rsid w:val="252B3115"/>
    <w:rsid w:val="252E0B34"/>
    <w:rsid w:val="253009E7"/>
    <w:rsid w:val="2531350D"/>
    <w:rsid w:val="25314B2C"/>
    <w:rsid w:val="2531784F"/>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79B7"/>
    <w:rsid w:val="257803EE"/>
    <w:rsid w:val="257D18E3"/>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051B3"/>
    <w:rsid w:val="25D242AC"/>
    <w:rsid w:val="25D2700D"/>
    <w:rsid w:val="25D37D50"/>
    <w:rsid w:val="25D67F69"/>
    <w:rsid w:val="25DA3546"/>
    <w:rsid w:val="25DE7808"/>
    <w:rsid w:val="25E327EF"/>
    <w:rsid w:val="25E52DD1"/>
    <w:rsid w:val="25E62027"/>
    <w:rsid w:val="25E6527D"/>
    <w:rsid w:val="25F01888"/>
    <w:rsid w:val="25F35250"/>
    <w:rsid w:val="25F67CD3"/>
    <w:rsid w:val="25FC75AF"/>
    <w:rsid w:val="26034949"/>
    <w:rsid w:val="26040C06"/>
    <w:rsid w:val="260D34D1"/>
    <w:rsid w:val="26164EC4"/>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605A2"/>
    <w:rsid w:val="264A2245"/>
    <w:rsid w:val="264A3E95"/>
    <w:rsid w:val="264B1ACA"/>
    <w:rsid w:val="264F78C8"/>
    <w:rsid w:val="2651747C"/>
    <w:rsid w:val="26564BED"/>
    <w:rsid w:val="2656623A"/>
    <w:rsid w:val="2659575B"/>
    <w:rsid w:val="265A0E1E"/>
    <w:rsid w:val="265A2793"/>
    <w:rsid w:val="26622AE4"/>
    <w:rsid w:val="2663123F"/>
    <w:rsid w:val="266339E8"/>
    <w:rsid w:val="266565C7"/>
    <w:rsid w:val="26686CC3"/>
    <w:rsid w:val="266D7FD5"/>
    <w:rsid w:val="26725883"/>
    <w:rsid w:val="26737526"/>
    <w:rsid w:val="26744EA0"/>
    <w:rsid w:val="267B0FCE"/>
    <w:rsid w:val="267B6EC2"/>
    <w:rsid w:val="267E2BF4"/>
    <w:rsid w:val="26872E00"/>
    <w:rsid w:val="268A2240"/>
    <w:rsid w:val="268E0894"/>
    <w:rsid w:val="26916DB8"/>
    <w:rsid w:val="269837EF"/>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C03942"/>
    <w:rsid w:val="26C518B8"/>
    <w:rsid w:val="26C5793A"/>
    <w:rsid w:val="26C95870"/>
    <w:rsid w:val="26C95C2B"/>
    <w:rsid w:val="26CC5F73"/>
    <w:rsid w:val="26CE2F0A"/>
    <w:rsid w:val="26CF27C0"/>
    <w:rsid w:val="26CF63D9"/>
    <w:rsid w:val="26CF6823"/>
    <w:rsid w:val="26D07CC0"/>
    <w:rsid w:val="26D62980"/>
    <w:rsid w:val="26D82E82"/>
    <w:rsid w:val="26D9017F"/>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6557A"/>
    <w:rsid w:val="272A2343"/>
    <w:rsid w:val="273067C6"/>
    <w:rsid w:val="27321F5C"/>
    <w:rsid w:val="273C0919"/>
    <w:rsid w:val="273E15AB"/>
    <w:rsid w:val="274159F7"/>
    <w:rsid w:val="274507A3"/>
    <w:rsid w:val="27456AC6"/>
    <w:rsid w:val="27463BA7"/>
    <w:rsid w:val="27470345"/>
    <w:rsid w:val="27492EA8"/>
    <w:rsid w:val="274B09CE"/>
    <w:rsid w:val="275269EE"/>
    <w:rsid w:val="27576E44"/>
    <w:rsid w:val="276010D4"/>
    <w:rsid w:val="27614F78"/>
    <w:rsid w:val="27636FAC"/>
    <w:rsid w:val="27653B8D"/>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E3CC1"/>
    <w:rsid w:val="279E4BA1"/>
    <w:rsid w:val="27A45A7E"/>
    <w:rsid w:val="27AA4362"/>
    <w:rsid w:val="27AA4C8D"/>
    <w:rsid w:val="27AF12EF"/>
    <w:rsid w:val="27B056BE"/>
    <w:rsid w:val="27B47525"/>
    <w:rsid w:val="27BE4CB5"/>
    <w:rsid w:val="27BF2FD9"/>
    <w:rsid w:val="27BF67BA"/>
    <w:rsid w:val="27C11C6D"/>
    <w:rsid w:val="27C60A21"/>
    <w:rsid w:val="27CD3421"/>
    <w:rsid w:val="27CD48D5"/>
    <w:rsid w:val="27CE27FE"/>
    <w:rsid w:val="27D021D8"/>
    <w:rsid w:val="27D36A26"/>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5F5E1D"/>
    <w:rsid w:val="28607CE1"/>
    <w:rsid w:val="28611C46"/>
    <w:rsid w:val="28622E06"/>
    <w:rsid w:val="286606B2"/>
    <w:rsid w:val="286C46A8"/>
    <w:rsid w:val="286F63D7"/>
    <w:rsid w:val="28732E03"/>
    <w:rsid w:val="28760303"/>
    <w:rsid w:val="28781AC1"/>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94232"/>
    <w:rsid w:val="292A1215"/>
    <w:rsid w:val="292C346D"/>
    <w:rsid w:val="292E488D"/>
    <w:rsid w:val="292F1FF1"/>
    <w:rsid w:val="292F6266"/>
    <w:rsid w:val="2932177F"/>
    <w:rsid w:val="29362D60"/>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B07C3"/>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53C17"/>
    <w:rsid w:val="29D658B7"/>
    <w:rsid w:val="29D85B12"/>
    <w:rsid w:val="29DD584D"/>
    <w:rsid w:val="29DF5F13"/>
    <w:rsid w:val="29E705C4"/>
    <w:rsid w:val="29E95E36"/>
    <w:rsid w:val="29EC7DCB"/>
    <w:rsid w:val="29EF4D36"/>
    <w:rsid w:val="29F00B3D"/>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B7A07"/>
    <w:rsid w:val="2A361CB2"/>
    <w:rsid w:val="2A36594F"/>
    <w:rsid w:val="2A3B3E69"/>
    <w:rsid w:val="2A3B4C1A"/>
    <w:rsid w:val="2A3F15E1"/>
    <w:rsid w:val="2A451545"/>
    <w:rsid w:val="2A467378"/>
    <w:rsid w:val="2A4A1E68"/>
    <w:rsid w:val="2A4B11DF"/>
    <w:rsid w:val="2A4F30C7"/>
    <w:rsid w:val="2A4F54C7"/>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6739A"/>
    <w:rsid w:val="2AC73F22"/>
    <w:rsid w:val="2AC9741F"/>
    <w:rsid w:val="2ADA1FD1"/>
    <w:rsid w:val="2AE020A3"/>
    <w:rsid w:val="2AEC5EB6"/>
    <w:rsid w:val="2AF012D3"/>
    <w:rsid w:val="2AF2081B"/>
    <w:rsid w:val="2AF32409"/>
    <w:rsid w:val="2AFA5225"/>
    <w:rsid w:val="2B056378"/>
    <w:rsid w:val="2B0758FE"/>
    <w:rsid w:val="2B08119A"/>
    <w:rsid w:val="2B085178"/>
    <w:rsid w:val="2B090250"/>
    <w:rsid w:val="2B0B1C38"/>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B558C"/>
    <w:rsid w:val="2B8E299D"/>
    <w:rsid w:val="2B936667"/>
    <w:rsid w:val="2B990220"/>
    <w:rsid w:val="2B9C527E"/>
    <w:rsid w:val="2BA07465"/>
    <w:rsid w:val="2BA56072"/>
    <w:rsid w:val="2BA62DB5"/>
    <w:rsid w:val="2BA90775"/>
    <w:rsid w:val="2BAA4BC2"/>
    <w:rsid w:val="2BAF6A9E"/>
    <w:rsid w:val="2BB259E6"/>
    <w:rsid w:val="2BB404F2"/>
    <w:rsid w:val="2BB74F47"/>
    <w:rsid w:val="2BB93A98"/>
    <w:rsid w:val="2BBD5A31"/>
    <w:rsid w:val="2BC02CC7"/>
    <w:rsid w:val="2BC62E2C"/>
    <w:rsid w:val="2BC636A5"/>
    <w:rsid w:val="2BCA539C"/>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4D663B"/>
    <w:rsid w:val="2C501603"/>
    <w:rsid w:val="2C530598"/>
    <w:rsid w:val="2C56735D"/>
    <w:rsid w:val="2C595A93"/>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880E79"/>
    <w:rsid w:val="2D974D23"/>
    <w:rsid w:val="2D9B3D20"/>
    <w:rsid w:val="2D9D5926"/>
    <w:rsid w:val="2DA25C72"/>
    <w:rsid w:val="2DA26FD2"/>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ACC"/>
    <w:rsid w:val="2E044853"/>
    <w:rsid w:val="2E0C7A4C"/>
    <w:rsid w:val="2E0D5208"/>
    <w:rsid w:val="2E0E4621"/>
    <w:rsid w:val="2E1121FD"/>
    <w:rsid w:val="2E14569B"/>
    <w:rsid w:val="2E1502F0"/>
    <w:rsid w:val="2E1F1A31"/>
    <w:rsid w:val="2E205229"/>
    <w:rsid w:val="2E2C7176"/>
    <w:rsid w:val="2E2D1D61"/>
    <w:rsid w:val="2E2D3D34"/>
    <w:rsid w:val="2E353422"/>
    <w:rsid w:val="2E380991"/>
    <w:rsid w:val="2E3926C3"/>
    <w:rsid w:val="2E3C6173"/>
    <w:rsid w:val="2E4A731A"/>
    <w:rsid w:val="2E5024D8"/>
    <w:rsid w:val="2E5C4F9B"/>
    <w:rsid w:val="2E605AE6"/>
    <w:rsid w:val="2E643BF9"/>
    <w:rsid w:val="2E660A34"/>
    <w:rsid w:val="2E680509"/>
    <w:rsid w:val="2E686180"/>
    <w:rsid w:val="2E6D2463"/>
    <w:rsid w:val="2E725AB5"/>
    <w:rsid w:val="2E8725F8"/>
    <w:rsid w:val="2E89270D"/>
    <w:rsid w:val="2E9101F7"/>
    <w:rsid w:val="2E9326A8"/>
    <w:rsid w:val="2E9344BB"/>
    <w:rsid w:val="2E962627"/>
    <w:rsid w:val="2E9C1E7A"/>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065C"/>
    <w:rsid w:val="2EEB1791"/>
    <w:rsid w:val="2EF14059"/>
    <w:rsid w:val="2EF66701"/>
    <w:rsid w:val="2EF83B5E"/>
    <w:rsid w:val="2EFB3FE6"/>
    <w:rsid w:val="2EFB595F"/>
    <w:rsid w:val="2EFE3AC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6051BD"/>
    <w:rsid w:val="2F66155E"/>
    <w:rsid w:val="2F697088"/>
    <w:rsid w:val="2F725728"/>
    <w:rsid w:val="2F761B45"/>
    <w:rsid w:val="2F776C59"/>
    <w:rsid w:val="2F781F3C"/>
    <w:rsid w:val="2F791891"/>
    <w:rsid w:val="2F7F152E"/>
    <w:rsid w:val="2F811219"/>
    <w:rsid w:val="2F843638"/>
    <w:rsid w:val="2F877CDA"/>
    <w:rsid w:val="2F890849"/>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904317"/>
    <w:rsid w:val="30910176"/>
    <w:rsid w:val="309444DE"/>
    <w:rsid w:val="30952D9C"/>
    <w:rsid w:val="30984AF5"/>
    <w:rsid w:val="309A5055"/>
    <w:rsid w:val="309D2147"/>
    <w:rsid w:val="30A85C99"/>
    <w:rsid w:val="30AA4130"/>
    <w:rsid w:val="30AB47C5"/>
    <w:rsid w:val="30AD4875"/>
    <w:rsid w:val="30B05988"/>
    <w:rsid w:val="30B7355D"/>
    <w:rsid w:val="30B94AC0"/>
    <w:rsid w:val="30C366D4"/>
    <w:rsid w:val="30C66D08"/>
    <w:rsid w:val="30C85266"/>
    <w:rsid w:val="30CA1348"/>
    <w:rsid w:val="30D129BC"/>
    <w:rsid w:val="30D15BE0"/>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47CC0"/>
    <w:rsid w:val="314673FF"/>
    <w:rsid w:val="31475C31"/>
    <w:rsid w:val="314C6A63"/>
    <w:rsid w:val="31514052"/>
    <w:rsid w:val="31544FB1"/>
    <w:rsid w:val="31571977"/>
    <w:rsid w:val="31571C78"/>
    <w:rsid w:val="315B3B8B"/>
    <w:rsid w:val="315C54FC"/>
    <w:rsid w:val="31647F94"/>
    <w:rsid w:val="31683A6E"/>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30255"/>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4243"/>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102EF"/>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27997"/>
    <w:rsid w:val="33F7101E"/>
    <w:rsid w:val="33F76CB7"/>
    <w:rsid w:val="33F82D8B"/>
    <w:rsid w:val="33FA56BA"/>
    <w:rsid w:val="33FA572B"/>
    <w:rsid w:val="33FE4281"/>
    <w:rsid w:val="3403379A"/>
    <w:rsid w:val="34044E73"/>
    <w:rsid w:val="340A64CB"/>
    <w:rsid w:val="340D7D4E"/>
    <w:rsid w:val="340E335D"/>
    <w:rsid w:val="34100AB8"/>
    <w:rsid w:val="3411417D"/>
    <w:rsid w:val="3413399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31782"/>
    <w:rsid w:val="34644217"/>
    <w:rsid w:val="3465029D"/>
    <w:rsid w:val="346A1BB2"/>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4A4"/>
    <w:rsid w:val="34CF701B"/>
    <w:rsid w:val="34D665DD"/>
    <w:rsid w:val="34DB4F48"/>
    <w:rsid w:val="34DC68C6"/>
    <w:rsid w:val="34E86316"/>
    <w:rsid w:val="34E95C2F"/>
    <w:rsid w:val="34EA52C6"/>
    <w:rsid w:val="34EE3576"/>
    <w:rsid w:val="34F020FF"/>
    <w:rsid w:val="34F17EC9"/>
    <w:rsid w:val="34FA344D"/>
    <w:rsid w:val="34FF7FD7"/>
    <w:rsid w:val="35005469"/>
    <w:rsid w:val="35017F79"/>
    <w:rsid w:val="3507408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64AC5"/>
    <w:rsid w:val="35450042"/>
    <w:rsid w:val="35460BDD"/>
    <w:rsid w:val="354621CF"/>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7706DE"/>
    <w:rsid w:val="35856351"/>
    <w:rsid w:val="35862921"/>
    <w:rsid w:val="358D4F45"/>
    <w:rsid w:val="358E6E0F"/>
    <w:rsid w:val="35940857"/>
    <w:rsid w:val="35940CC1"/>
    <w:rsid w:val="35955E66"/>
    <w:rsid w:val="3595612F"/>
    <w:rsid w:val="35A444A3"/>
    <w:rsid w:val="35A80B52"/>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632DC"/>
    <w:rsid w:val="35FB4038"/>
    <w:rsid w:val="35FE5605"/>
    <w:rsid w:val="35FF189A"/>
    <w:rsid w:val="36013E8A"/>
    <w:rsid w:val="360219E2"/>
    <w:rsid w:val="36044720"/>
    <w:rsid w:val="360D6CAB"/>
    <w:rsid w:val="3614405A"/>
    <w:rsid w:val="3615173C"/>
    <w:rsid w:val="3619343A"/>
    <w:rsid w:val="36196E2D"/>
    <w:rsid w:val="361C28F1"/>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4D41E4"/>
    <w:rsid w:val="36553902"/>
    <w:rsid w:val="365C692E"/>
    <w:rsid w:val="365E5AB3"/>
    <w:rsid w:val="36600E05"/>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D105F0"/>
    <w:rsid w:val="36D12A0A"/>
    <w:rsid w:val="36D53B5B"/>
    <w:rsid w:val="36D54D95"/>
    <w:rsid w:val="36DB016A"/>
    <w:rsid w:val="36DD3272"/>
    <w:rsid w:val="36E338B6"/>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4024E"/>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9F1FC4"/>
    <w:rsid w:val="37A24258"/>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B49EA"/>
    <w:rsid w:val="37EC0B89"/>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9169F6"/>
    <w:rsid w:val="38934508"/>
    <w:rsid w:val="38951ABA"/>
    <w:rsid w:val="389A6219"/>
    <w:rsid w:val="389A7DF3"/>
    <w:rsid w:val="389B3E30"/>
    <w:rsid w:val="389C197D"/>
    <w:rsid w:val="389C6FFC"/>
    <w:rsid w:val="389E103B"/>
    <w:rsid w:val="38A066E6"/>
    <w:rsid w:val="38A25437"/>
    <w:rsid w:val="38A53C7F"/>
    <w:rsid w:val="38A53CD2"/>
    <w:rsid w:val="38A66351"/>
    <w:rsid w:val="38A92D72"/>
    <w:rsid w:val="38AD0FB8"/>
    <w:rsid w:val="38AD4C0A"/>
    <w:rsid w:val="38B044CA"/>
    <w:rsid w:val="38B04511"/>
    <w:rsid w:val="38B46374"/>
    <w:rsid w:val="38BA5014"/>
    <w:rsid w:val="38BA672D"/>
    <w:rsid w:val="38C05CF9"/>
    <w:rsid w:val="38C22308"/>
    <w:rsid w:val="38C31B7A"/>
    <w:rsid w:val="38C449E2"/>
    <w:rsid w:val="38C517E5"/>
    <w:rsid w:val="38CC345F"/>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46421"/>
    <w:rsid w:val="390E78D6"/>
    <w:rsid w:val="390F3D44"/>
    <w:rsid w:val="391106DB"/>
    <w:rsid w:val="39126A08"/>
    <w:rsid w:val="391D0F96"/>
    <w:rsid w:val="391E360F"/>
    <w:rsid w:val="391F1FF5"/>
    <w:rsid w:val="392052BB"/>
    <w:rsid w:val="392131D0"/>
    <w:rsid w:val="39213274"/>
    <w:rsid w:val="39231158"/>
    <w:rsid w:val="392B6C66"/>
    <w:rsid w:val="39350941"/>
    <w:rsid w:val="39364486"/>
    <w:rsid w:val="39395F82"/>
    <w:rsid w:val="393E07AB"/>
    <w:rsid w:val="393E293F"/>
    <w:rsid w:val="39436439"/>
    <w:rsid w:val="394A41F3"/>
    <w:rsid w:val="394A676A"/>
    <w:rsid w:val="39506734"/>
    <w:rsid w:val="395A6D19"/>
    <w:rsid w:val="395D0192"/>
    <w:rsid w:val="395D0E21"/>
    <w:rsid w:val="396073B4"/>
    <w:rsid w:val="3961140C"/>
    <w:rsid w:val="39623B52"/>
    <w:rsid w:val="39727F06"/>
    <w:rsid w:val="39765E70"/>
    <w:rsid w:val="39771A07"/>
    <w:rsid w:val="39774BBD"/>
    <w:rsid w:val="397E51D4"/>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9457D"/>
    <w:rsid w:val="3A3D4D53"/>
    <w:rsid w:val="3A3F55B2"/>
    <w:rsid w:val="3A474BBB"/>
    <w:rsid w:val="3A4A27B4"/>
    <w:rsid w:val="3A4B1958"/>
    <w:rsid w:val="3A4C310B"/>
    <w:rsid w:val="3A4C45A1"/>
    <w:rsid w:val="3A4D1649"/>
    <w:rsid w:val="3A55152B"/>
    <w:rsid w:val="3A565C7C"/>
    <w:rsid w:val="3A577ADC"/>
    <w:rsid w:val="3A5F3F5A"/>
    <w:rsid w:val="3A5F73B0"/>
    <w:rsid w:val="3A617926"/>
    <w:rsid w:val="3A622364"/>
    <w:rsid w:val="3A66159D"/>
    <w:rsid w:val="3A6D66ED"/>
    <w:rsid w:val="3A6E306F"/>
    <w:rsid w:val="3A7008C3"/>
    <w:rsid w:val="3A7116FC"/>
    <w:rsid w:val="3A76541F"/>
    <w:rsid w:val="3A7A14EA"/>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5E6999"/>
    <w:rsid w:val="3B655303"/>
    <w:rsid w:val="3B694363"/>
    <w:rsid w:val="3B6A6F30"/>
    <w:rsid w:val="3B6B3E1B"/>
    <w:rsid w:val="3B7175ED"/>
    <w:rsid w:val="3B742247"/>
    <w:rsid w:val="3B7445CF"/>
    <w:rsid w:val="3B7923BD"/>
    <w:rsid w:val="3B7948A0"/>
    <w:rsid w:val="3B7A0E16"/>
    <w:rsid w:val="3B7A5CB5"/>
    <w:rsid w:val="3B7B36A3"/>
    <w:rsid w:val="3B81256C"/>
    <w:rsid w:val="3B8535DD"/>
    <w:rsid w:val="3B865EFD"/>
    <w:rsid w:val="3B8A0FE3"/>
    <w:rsid w:val="3B8B274A"/>
    <w:rsid w:val="3B8D0B94"/>
    <w:rsid w:val="3B8D3F60"/>
    <w:rsid w:val="3B90223A"/>
    <w:rsid w:val="3B9A055F"/>
    <w:rsid w:val="3B9C0A2C"/>
    <w:rsid w:val="3BA23EEE"/>
    <w:rsid w:val="3BA50C0C"/>
    <w:rsid w:val="3BA71D5D"/>
    <w:rsid w:val="3BA773DF"/>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C3AEB"/>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B33"/>
    <w:rsid w:val="3C136D9F"/>
    <w:rsid w:val="3C154938"/>
    <w:rsid w:val="3C186DEF"/>
    <w:rsid w:val="3C1A43F3"/>
    <w:rsid w:val="3C1C40A3"/>
    <w:rsid w:val="3C2060E6"/>
    <w:rsid w:val="3C26110F"/>
    <w:rsid w:val="3C280011"/>
    <w:rsid w:val="3C2B69B2"/>
    <w:rsid w:val="3C2F312C"/>
    <w:rsid w:val="3C322615"/>
    <w:rsid w:val="3C341596"/>
    <w:rsid w:val="3C372B04"/>
    <w:rsid w:val="3C38207F"/>
    <w:rsid w:val="3C38564A"/>
    <w:rsid w:val="3C411534"/>
    <w:rsid w:val="3C4A36CF"/>
    <w:rsid w:val="3C4D7FC6"/>
    <w:rsid w:val="3C50755E"/>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26577"/>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56F8B"/>
    <w:rsid w:val="3D0918B6"/>
    <w:rsid w:val="3D0D0F5F"/>
    <w:rsid w:val="3D0E2650"/>
    <w:rsid w:val="3D0E7B96"/>
    <w:rsid w:val="3D126167"/>
    <w:rsid w:val="3D13316C"/>
    <w:rsid w:val="3D1C3A7C"/>
    <w:rsid w:val="3D24596E"/>
    <w:rsid w:val="3D2558DA"/>
    <w:rsid w:val="3D283331"/>
    <w:rsid w:val="3D2D5705"/>
    <w:rsid w:val="3D2E57FB"/>
    <w:rsid w:val="3D310462"/>
    <w:rsid w:val="3D3256F4"/>
    <w:rsid w:val="3D344D4E"/>
    <w:rsid w:val="3D362CDD"/>
    <w:rsid w:val="3D3A74A4"/>
    <w:rsid w:val="3D3C4CF9"/>
    <w:rsid w:val="3D4206BE"/>
    <w:rsid w:val="3D433BE3"/>
    <w:rsid w:val="3D4410E3"/>
    <w:rsid w:val="3D4F1820"/>
    <w:rsid w:val="3D505E2B"/>
    <w:rsid w:val="3D54620E"/>
    <w:rsid w:val="3D5D13B1"/>
    <w:rsid w:val="3D6C2810"/>
    <w:rsid w:val="3D6C7D6A"/>
    <w:rsid w:val="3D731831"/>
    <w:rsid w:val="3D754241"/>
    <w:rsid w:val="3D7545C9"/>
    <w:rsid w:val="3D754970"/>
    <w:rsid w:val="3D757B20"/>
    <w:rsid w:val="3D761B1D"/>
    <w:rsid w:val="3D7845E4"/>
    <w:rsid w:val="3D78514D"/>
    <w:rsid w:val="3D7877C7"/>
    <w:rsid w:val="3D7E0416"/>
    <w:rsid w:val="3D806AC3"/>
    <w:rsid w:val="3D837D75"/>
    <w:rsid w:val="3D8438BD"/>
    <w:rsid w:val="3D8517F9"/>
    <w:rsid w:val="3D8B02DF"/>
    <w:rsid w:val="3D923409"/>
    <w:rsid w:val="3D965F28"/>
    <w:rsid w:val="3D9A5C4B"/>
    <w:rsid w:val="3D9E5E72"/>
    <w:rsid w:val="3DA009B3"/>
    <w:rsid w:val="3DA009C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B2B21"/>
    <w:rsid w:val="3DDC6D31"/>
    <w:rsid w:val="3DE0651C"/>
    <w:rsid w:val="3DE107A0"/>
    <w:rsid w:val="3DE121B4"/>
    <w:rsid w:val="3DE21CE1"/>
    <w:rsid w:val="3DE413BA"/>
    <w:rsid w:val="3DE637C5"/>
    <w:rsid w:val="3DE64097"/>
    <w:rsid w:val="3DE67BD3"/>
    <w:rsid w:val="3DE67F19"/>
    <w:rsid w:val="3DE87D71"/>
    <w:rsid w:val="3DF145BF"/>
    <w:rsid w:val="3DF35996"/>
    <w:rsid w:val="3DF6113A"/>
    <w:rsid w:val="3DF70567"/>
    <w:rsid w:val="3DF910E4"/>
    <w:rsid w:val="3DF94BFE"/>
    <w:rsid w:val="3DFF73BD"/>
    <w:rsid w:val="3E016B6E"/>
    <w:rsid w:val="3E0328BF"/>
    <w:rsid w:val="3E0441D4"/>
    <w:rsid w:val="3E0609B6"/>
    <w:rsid w:val="3E0C66FB"/>
    <w:rsid w:val="3E0F1CFB"/>
    <w:rsid w:val="3E111D45"/>
    <w:rsid w:val="3E1565B5"/>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D0F7B"/>
    <w:rsid w:val="3E4E6604"/>
    <w:rsid w:val="3E4E6CDE"/>
    <w:rsid w:val="3E4F6FC8"/>
    <w:rsid w:val="3E513A70"/>
    <w:rsid w:val="3E530307"/>
    <w:rsid w:val="3E535F39"/>
    <w:rsid w:val="3E56265A"/>
    <w:rsid w:val="3E5E230C"/>
    <w:rsid w:val="3E5F25B3"/>
    <w:rsid w:val="3E5F6DF9"/>
    <w:rsid w:val="3E633790"/>
    <w:rsid w:val="3E74301D"/>
    <w:rsid w:val="3E74610F"/>
    <w:rsid w:val="3E79217F"/>
    <w:rsid w:val="3E7D2494"/>
    <w:rsid w:val="3E7D7398"/>
    <w:rsid w:val="3E850395"/>
    <w:rsid w:val="3E8F577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797C"/>
    <w:rsid w:val="3F2228BB"/>
    <w:rsid w:val="3F262C3C"/>
    <w:rsid w:val="3F2C464B"/>
    <w:rsid w:val="3F2C65EA"/>
    <w:rsid w:val="3F3301BA"/>
    <w:rsid w:val="3F3375E9"/>
    <w:rsid w:val="3F345AC1"/>
    <w:rsid w:val="3F3B6E0A"/>
    <w:rsid w:val="3F3C6BA0"/>
    <w:rsid w:val="3F3F1578"/>
    <w:rsid w:val="3F413714"/>
    <w:rsid w:val="3F484DDE"/>
    <w:rsid w:val="3F4919B8"/>
    <w:rsid w:val="3F5323A7"/>
    <w:rsid w:val="3F575503"/>
    <w:rsid w:val="3F575CF6"/>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B02C1"/>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92CFF"/>
    <w:rsid w:val="3FFB7550"/>
    <w:rsid w:val="4003101B"/>
    <w:rsid w:val="40040E62"/>
    <w:rsid w:val="400411AB"/>
    <w:rsid w:val="40097ED4"/>
    <w:rsid w:val="400F1A7E"/>
    <w:rsid w:val="4013650D"/>
    <w:rsid w:val="40224723"/>
    <w:rsid w:val="402769AB"/>
    <w:rsid w:val="4029301D"/>
    <w:rsid w:val="40297D18"/>
    <w:rsid w:val="402C7086"/>
    <w:rsid w:val="403403F4"/>
    <w:rsid w:val="4036300F"/>
    <w:rsid w:val="40373485"/>
    <w:rsid w:val="40374A52"/>
    <w:rsid w:val="403A0C68"/>
    <w:rsid w:val="40420FB3"/>
    <w:rsid w:val="40427926"/>
    <w:rsid w:val="404465A7"/>
    <w:rsid w:val="40465DB4"/>
    <w:rsid w:val="404B727B"/>
    <w:rsid w:val="4051638A"/>
    <w:rsid w:val="4053273E"/>
    <w:rsid w:val="40586B1A"/>
    <w:rsid w:val="40592F9A"/>
    <w:rsid w:val="405C46EC"/>
    <w:rsid w:val="40645970"/>
    <w:rsid w:val="406E640F"/>
    <w:rsid w:val="40713C95"/>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242B6"/>
    <w:rsid w:val="41436DA0"/>
    <w:rsid w:val="414B6D3D"/>
    <w:rsid w:val="414E5F80"/>
    <w:rsid w:val="41514E0E"/>
    <w:rsid w:val="415171FD"/>
    <w:rsid w:val="41530D2D"/>
    <w:rsid w:val="41533BDC"/>
    <w:rsid w:val="415720A4"/>
    <w:rsid w:val="41572D1B"/>
    <w:rsid w:val="41581AA2"/>
    <w:rsid w:val="4159014F"/>
    <w:rsid w:val="415917F4"/>
    <w:rsid w:val="416A0B42"/>
    <w:rsid w:val="416A0C82"/>
    <w:rsid w:val="416C1A09"/>
    <w:rsid w:val="41701E08"/>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D6A73"/>
    <w:rsid w:val="41FE6CB2"/>
    <w:rsid w:val="42032AFE"/>
    <w:rsid w:val="420556C8"/>
    <w:rsid w:val="42057535"/>
    <w:rsid w:val="420C1102"/>
    <w:rsid w:val="4214720F"/>
    <w:rsid w:val="4215698E"/>
    <w:rsid w:val="421576E7"/>
    <w:rsid w:val="4217488D"/>
    <w:rsid w:val="421D7B36"/>
    <w:rsid w:val="4221247C"/>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90C2F"/>
    <w:rsid w:val="428B14DB"/>
    <w:rsid w:val="428B5B04"/>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14928"/>
    <w:rsid w:val="42C5009E"/>
    <w:rsid w:val="42C92A69"/>
    <w:rsid w:val="42D604C8"/>
    <w:rsid w:val="42DF35C8"/>
    <w:rsid w:val="42E22316"/>
    <w:rsid w:val="42E36698"/>
    <w:rsid w:val="42E736DA"/>
    <w:rsid w:val="42E9081C"/>
    <w:rsid w:val="42EC2E29"/>
    <w:rsid w:val="42ED2458"/>
    <w:rsid w:val="42EF0CCD"/>
    <w:rsid w:val="42F1490F"/>
    <w:rsid w:val="42F25520"/>
    <w:rsid w:val="42F81BD3"/>
    <w:rsid w:val="42FA52E0"/>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D2A57"/>
    <w:rsid w:val="435E2E37"/>
    <w:rsid w:val="435E6B00"/>
    <w:rsid w:val="435F147C"/>
    <w:rsid w:val="43607646"/>
    <w:rsid w:val="43607AA4"/>
    <w:rsid w:val="43614400"/>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6238A"/>
    <w:rsid w:val="440A5B01"/>
    <w:rsid w:val="440F71F0"/>
    <w:rsid w:val="441369C8"/>
    <w:rsid w:val="441445A5"/>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961E2"/>
    <w:rsid w:val="44EB164C"/>
    <w:rsid w:val="44F4601C"/>
    <w:rsid w:val="44F74C0C"/>
    <w:rsid w:val="44F90A00"/>
    <w:rsid w:val="44F91A02"/>
    <w:rsid w:val="44FB2595"/>
    <w:rsid w:val="44FE37D1"/>
    <w:rsid w:val="44FF0CD5"/>
    <w:rsid w:val="45062988"/>
    <w:rsid w:val="450655DE"/>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8792C"/>
    <w:rsid w:val="45597ECD"/>
    <w:rsid w:val="455A35D4"/>
    <w:rsid w:val="45631A69"/>
    <w:rsid w:val="45635E19"/>
    <w:rsid w:val="45650914"/>
    <w:rsid w:val="4567388B"/>
    <w:rsid w:val="45675262"/>
    <w:rsid w:val="45681FEC"/>
    <w:rsid w:val="45691AFB"/>
    <w:rsid w:val="456967CC"/>
    <w:rsid w:val="456E2A10"/>
    <w:rsid w:val="456E2FF2"/>
    <w:rsid w:val="457344AB"/>
    <w:rsid w:val="45743CAB"/>
    <w:rsid w:val="4579584D"/>
    <w:rsid w:val="45845D00"/>
    <w:rsid w:val="45871AE5"/>
    <w:rsid w:val="45896527"/>
    <w:rsid w:val="458C06D4"/>
    <w:rsid w:val="45925F15"/>
    <w:rsid w:val="45951587"/>
    <w:rsid w:val="459709F5"/>
    <w:rsid w:val="45971871"/>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A26F1"/>
    <w:rsid w:val="462A5404"/>
    <w:rsid w:val="46330A6C"/>
    <w:rsid w:val="46353B16"/>
    <w:rsid w:val="46367AAC"/>
    <w:rsid w:val="46370057"/>
    <w:rsid w:val="463B1BA0"/>
    <w:rsid w:val="463B2ADE"/>
    <w:rsid w:val="4648092C"/>
    <w:rsid w:val="464B3947"/>
    <w:rsid w:val="46532B01"/>
    <w:rsid w:val="46540E4D"/>
    <w:rsid w:val="46584184"/>
    <w:rsid w:val="4661416D"/>
    <w:rsid w:val="46630636"/>
    <w:rsid w:val="4664264C"/>
    <w:rsid w:val="46665B82"/>
    <w:rsid w:val="46687376"/>
    <w:rsid w:val="46696D7B"/>
    <w:rsid w:val="466A3D97"/>
    <w:rsid w:val="466B13E5"/>
    <w:rsid w:val="4670547D"/>
    <w:rsid w:val="46736A34"/>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B2DC9"/>
    <w:rsid w:val="470B390C"/>
    <w:rsid w:val="470C108A"/>
    <w:rsid w:val="470D2341"/>
    <w:rsid w:val="4712385D"/>
    <w:rsid w:val="47143B5A"/>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101AB"/>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54ED"/>
    <w:rsid w:val="47D968A0"/>
    <w:rsid w:val="47DC0A82"/>
    <w:rsid w:val="47DC5693"/>
    <w:rsid w:val="47E05908"/>
    <w:rsid w:val="47E6279E"/>
    <w:rsid w:val="47E63FE1"/>
    <w:rsid w:val="47E71B8A"/>
    <w:rsid w:val="47E72B65"/>
    <w:rsid w:val="47E73175"/>
    <w:rsid w:val="47E73DED"/>
    <w:rsid w:val="47F469EF"/>
    <w:rsid w:val="47F90017"/>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E3DD0"/>
    <w:rsid w:val="48400252"/>
    <w:rsid w:val="48427A4D"/>
    <w:rsid w:val="48446F23"/>
    <w:rsid w:val="484E0854"/>
    <w:rsid w:val="48517833"/>
    <w:rsid w:val="48535901"/>
    <w:rsid w:val="48576F86"/>
    <w:rsid w:val="48601F1B"/>
    <w:rsid w:val="4860234E"/>
    <w:rsid w:val="48615B6E"/>
    <w:rsid w:val="48635DDB"/>
    <w:rsid w:val="486457B8"/>
    <w:rsid w:val="486C2522"/>
    <w:rsid w:val="486F23BB"/>
    <w:rsid w:val="486F725D"/>
    <w:rsid w:val="4872228E"/>
    <w:rsid w:val="48727E06"/>
    <w:rsid w:val="48880174"/>
    <w:rsid w:val="488811AB"/>
    <w:rsid w:val="488F67AB"/>
    <w:rsid w:val="48915121"/>
    <w:rsid w:val="48946E42"/>
    <w:rsid w:val="48963808"/>
    <w:rsid w:val="48983085"/>
    <w:rsid w:val="489A2DBE"/>
    <w:rsid w:val="489B4B2D"/>
    <w:rsid w:val="489D4DCE"/>
    <w:rsid w:val="489E0A6C"/>
    <w:rsid w:val="48A260BC"/>
    <w:rsid w:val="48A330F7"/>
    <w:rsid w:val="48A5260C"/>
    <w:rsid w:val="48A6395B"/>
    <w:rsid w:val="48A74E36"/>
    <w:rsid w:val="48AD2CB1"/>
    <w:rsid w:val="48AD72C6"/>
    <w:rsid w:val="48AF3B8C"/>
    <w:rsid w:val="48B157CB"/>
    <w:rsid w:val="48B3188D"/>
    <w:rsid w:val="48B92E68"/>
    <w:rsid w:val="48BB392F"/>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6690A"/>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60120"/>
    <w:rsid w:val="4927154D"/>
    <w:rsid w:val="492B3A51"/>
    <w:rsid w:val="4934122F"/>
    <w:rsid w:val="493565CC"/>
    <w:rsid w:val="49390A94"/>
    <w:rsid w:val="493D13E1"/>
    <w:rsid w:val="49442B61"/>
    <w:rsid w:val="49445090"/>
    <w:rsid w:val="494673D9"/>
    <w:rsid w:val="494B2941"/>
    <w:rsid w:val="494B3B51"/>
    <w:rsid w:val="494C4BDF"/>
    <w:rsid w:val="49511EA6"/>
    <w:rsid w:val="49556339"/>
    <w:rsid w:val="49570BCE"/>
    <w:rsid w:val="4958594F"/>
    <w:rsid w:val="495B30CC"/>
    <w:rsid w:val="496037A6"/>
    <w:rsid w:val="4961566E"/>
    <w:rsid w:val="49617ED5"/>
    <w:rsid w:val="49623DE1"/>
    <w:rsid w:val="496257F5"/>
    <w:rsid w:val="496654E3"/>
    <w:rsid w:val="49671C94"/>
    <w:rsid w:val="496A58C4"/>
    <w:rsid w:val="496B472D"/>
    <w:rsid w:val="496F6C3C"/>
    <w:rsid w:val="49704B16"/>
    <w:rsid w:val="497C4012"/>
    <w:rsid w:val="49801BB7"/>
    <w:rsid w:val="49806636"/>
    <w:rsid w:val="49822362"/>
    <w:rsid w:val="49831A30"/>
    <w:rsid w:val="498450C2"/>
    <w:rsid w:val="498574FA"/>
    <w:rsid w:val="49870CB8"/>
    <w:rsid w:val="49871D7B"/>
    <w:rsid w:val="4988097A"/>
    <w:rsid w:val="498A1EB9"/>
    <w:rsid w:val="498E7D73"/>
    <w:rsid w:val="499123DA"/>
    <w:rsid w:val="499531E3"/>
    <w:rsid w:val="499908A5"/>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AFF"/>
    <w:rsid w:val="4A2070E3"/>
    <w:rsid w:val="4A210B7E"/>
    <w:rsid w:val="4A224267"/>
    <w:rsid w:val="4A24130F"/>
    <w:rsid w:val="4A2716CA"/>
    <w:rsid w:val="4A280770"/>
    <w:rsid w:val="4A294C7A"/>
    <w:rsid w:val="4A2B636B"/>
    <w:rsid w:val="4A335E86"/>
    <w:rsid w:val="4A345CFB"/>
    <w:rsid w:val="4A357040"/>
    <w:rsid w:val="4A3B0DBF"/>
    <w:rsid w:val="4A3B207D"/>
    <w:rsid w:val="4A3C074A"/>
    <w:rsid w:val="4A3C6C2D"/>
    <w:rsid w:val="4A3D1BC3"/>
    <w:rsid w:val="4A3D5CBA"/>
    <w:rsid w:val="4A401246"/>
    <w:rsid w:val="4A417E42"/>
    <w:rsid w:val="4A454D21"/>
    <w:rsid w:val="4A535B24"/>
    <w:rsid w:val="4A545D35"/>
    <w:rsid w:val="4A55194D"/>
    <w:rsid w:val="4A5B1329"/>
    <w:rsid w:val="4A5B7FD1"/>
    <w:rsid w:val="4A6159C0"/>
    <w:rsid w:val="4A6579CD"/>
    <w:rsid w:val="4A672F5C"/>
    <w:rsid w:val="4A6B6B3E"/>
    <w:rsid w:val="4A6C083F"/>
    <w:rsid w:val="4A724018"/>
    <w:rsid w:val="4A726BD6"/>
    <w:rsid w:val="4A7417EC"/>
    <w:rsid w:val="4A74295B"/>
    <w:rsid w:val="4A755FA4"/>
    <w:rsid w:val="4A775D75"/>
    <w:rsid w:val="4A7B6771"/>
    <w:rsid w:val="4A7C187A"/>
    <w:rsid w:val="4A7F6FEC"/>
    <w:rsid w:val="4A8369E6"/>
    <w:rsid w:val="4A853B44"/>
    <w:rsid w:val="4A89373F"/>
    <w:rsid w:val="4A8A2132"/>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B13CF"/>
    <w:rsid w:val="4ACC69CB"/>
    <w:rsid w:val="4AD06C7D"/>
    <w:rsid w:val="4AD10654"/>
    <w:rsid w:val="4AD466D9"/>
    <w:rsid w:val="4AD6694F"/>
    <w:rsid w:val="4ADE4335"/>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417217"/>
    <w:rsid w:val="4B426FC8"/>
    <w:rsid w:val="4B4A1E20"/>
    <w:rsid w:val="4B4B77CC"/>
    <w:rsid w:val="4B4F2FCA"/>
    <w:rsid w:val="4B4F3F08"/>
    <w:rsid w:val="4B585189"/>
    <w:rsid w:val="4B595225"/>
    <w:rsid w:val="4B5B261F"/>
    <w:rsid w:val="4B6305EB"/>
    <w:rsid w:val="4B643275"/>
    <w:rsid w:val="4B687FD4"/>
    <w:rsid w:val="4B741C5B"/>
    <w:rsid w:val="4B7831B7"/>
    <w:rsid w:val="4B811257"/>
    <w:rsid w:val="4B816D3B"/>
    <w:rsid w:val="4B821B36"/>
    <w:rsid w:val="4B827CCC"/>
    <w:rsid w:val="4B83233B"/>
    <w:rsid w:val="4B8A674C"/>
    <w:rsid w:val="4B8F2EB1"/>
    <w:rsid w:val="4B924EC9"/>
    <w:rsid w:val="4B9419F7"/>
    <w:rsid w:val="4B985B74"/>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66339"/>
    <w:rsid w:val="4C414B8D"/>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B34"/>
    <w:rsid w:val="4C750FB7"/>
    <w:rsid w:val="4C7B0F88"/>
    <w:rsid w:val="4C7C25EF"/>
    <w:rsid w:val="4C804B21"/>
    <w:rsid w:val="4C83194C"/>
    <w:rsid w:val="4C847498"/>
    <w:rsid w:val="4C8B2D43"/>
    <w:rsid w:val="4C8D327F"/>
    <w:rsid w:val="4C8E5A77"/>
    <w:rsid w:val="4C907BF3"/>
    <w:rsid w:val="4C922679"/>
    <w:rsid w:val="4C92692A"/>
    <w:rsid w:val="4C95633A"/>
    <w:rsid w:val="4C9A62D2"/>
    <w:rsid w:val="4C9B3D8F"/>
    <w:rsid w:val="4C9D4E3B"/>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65120"/>
    <w:rsid w:val="4CE953A1"/>
    <w:rsid w:val="4CE96F6F"/>
    <w:rsid w:val="4CEA05FD"/>
    <w:rsid w:val="4CEC147B"/>
    <w:rsid w:val="4CEE2310"/>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931B21"/>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530FC"/>
    <w:rsid w:val="4E31287B"/>
    <w:rsid w:val="4E357F6B"/>
    <w:rsid w:val="4E371BF7"/>
    <w:rsid w:val="4E387B7B"/>
    <w:rsid w:val="4E4268A0"/>
    <w:rsid w:val="4E450263"/>
    <w:rsid w:val="4E467BC9"/>
    <w:rsid w:val="4E48023D"/>
    <w:rsid w:val="4E4A43DD"/>
    <w:rsid w:val="4E4B6E3D"/>
    <w:rsid w:val="4E4D33C9"/>
    <w:rsid w:val="4E530E2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4727C"/>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222296"/>
    <w:rsid w:val="4F232152"/>
    <w:rsid w:val="4F247513"/>
    <w:rsid w:val="4F256656"/>
    <w:rsid w:val="4F312150"/>
    <w:rsid w:val="4F333DDA"/>
    <w:rsid w:val="4F363754"/>
    <w:rsid w:val="4F394923"/>
    <w:rsid w:val="4F3B3972"/>
    <w:rsid w:val="4F3B5033"/>
    <w:rsid w:val="4F40472E"/>
    <w:rsid w:val="4F4078EF"/>
    <w:rsid w:val="4F4331DE"/>
    <w:rsid w:val="4F4373C1"/>
    <w:rsid w:val="4F442E00"/>
    <w:rsid w:val="4F465945"/>
    <w:rsid w:val="4F4B1F01"/>
    <w:rsid w:val="4F4B3C13"/>
    <w:rsid w:val="4F4D5DDB"/>
    <w:rsid w:val="4F4D7D3A"/>
    <w:rsid w:val="4F515151"/>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70612"/>
    <w:rsid w:val="4F976963"/>
    <w:rsid w:val="4F9900E8"/>
    <w:rsid w:val="4F9E0B48"/>
    <w:rsid w:val="4FA057FA"/>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C67FA"/>
    <w:rsid w:val="4FE465F0"/>
    <w:rsid w:val="4FE47BFB"/>
    <w:rsid w:val="4FE747AD"/>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E1C31"/>
    <w:rsid w:val="5021442D"/>
    <w:rsid w:val="502226B7"/>
    <w:rsid w:val="5034215C"/>
    <w:rsid w:val="50344279"/>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715A85"/>
    <w:rsid w:val="50734618"/>
    <w:rsid w:val="5073496F"/>
    <w:rsid w:val="507D0723"/>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C29BF"/>
    <w:rsid w:val="50F26C11"/>
    <w:rsid w:val="50F67EBD"/>
    <w:rsid w:val="50F74AA2"/>
    <w:rsid w:val="50F7705F"/>
    <w:rsid w:val="51075A5B"/>
    <w:rsid w:val="510B3924"/>
    <w:rsid w:val="51105275"/>
    <w:rsid w:val="511462DE"/>
    <w:rsid w:val="51152737"/>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6447F"/>
    <w:rsid w:val="515842D5"/>
    <w:rsid w:val="515934C1"/>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410BA"/>
    <w:rsid w:val="519523A8"/>
    <w:rsid w:val="51965D8A"/>
    <w:rsid w:val="519E7457"/>
    <w:rsid w:val="519F1F6B"/>
    <w:rsid w:val="51A00807"/>
    <w:rsid w:val="51A05A23"/>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532968"/>
    <w:rsid w:val="525401C2"/>
    <w:rsid w:val="52546140"/>
    <w:rsid w:val="52572361"/>
    <w:rsid w:val="525D3774"/>
    <w:rsid w:val="525F3DCF"/>
    <w:rsid w:val="525F53B1"/>
    <w:rsid w:val="526913E6"/>
    <w:rsid w:val="527008EF"/>
    <w:rsid w:val="52734368"/>
    <w:rsid w:val="52836832"/>
    <w:rsid w:val="52843C38"/>
    <w:rsid w:val="52847FDA"/>
    <w:rsid w:val="528B7F58"/>
    <w:rsid w:val="528D6C4E"/>
    <w:rsid w:val="52983F10"/>
    <w:rsid w:val="52985187"/>
    <w:rsid w:val="529921F1"/>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172A50"/>
    <w:rsid w:val="531A397A"/>
    <w:rsid w:val="531A546B"/>
    <w:rsid w:val="531B0D04"/>
    <w:rsid w:val="531C1B2E"/>
    <w:rsid w:val="532225EA"/>
    <w:rsid w:val="532274CE"/>
    <w:rsid w:val="53240747"/>
    <w:rsid w:val="532522FD"/>
    <w:rsid w:val="53275C7D"/>
    <w:rsid w:val="53293900"/>
    <w:rsid w:val="532D3BA5"/>
    <w:rsid w:val="53311BF2"/>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72DC7"/>
    <w:rsid w:val="537920B8"/>
    <w:rsid w:val="53795F74"/>
    <w:rsid w:val="537A7993"/>
    <w:rsid w:val="537E6A3D"/>
    <w:rsid w:val="537F5E0C"/>
    <w:rsid w:val="5381746B"/>
    <w:rsid w:val="538459BE"/>
    <w:rsid w:val="53893051"/>
    <w:rsid w:val="538E4601"/>
    <w:rsid w:val="53916407"/>
    <w:rsid w:val="539263A1"/>
    <w:rsid w:val="53930D1A"/>
    <w:rsid w:val="5397293F"/>
    <w:rsid w:val="53975570"/>
    <w:rsid w:val="539B4140"/>
    <w:rsid w:val="53A065E4"/>
    <w:rsid w:val="53A1457E"/>
    <w:rsid w:val="53A14C76"/>
    <w:rsid w:val="53A7772A"/>
    <w:rsid w:val="53AA0AE0"/>
    <w:rsid w:val="53AA61BB"/>
    <w:rsid w:val="53B151E7"/>
    <w:rsid w:val="53B5455A"/>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6CB5"/>
    <w:rsid w:val="53FF07F2"/>
    <w:rsid w:val="53FF15B3"/>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C5229"/>
    <w:rsid w:val="54406295"/>
    <w:rsid w:val="54412BF0"/>
    <w:rsid w:val="54422EDA"/>
    <w:rsid w:val="544417C9"/>
    <w:rsid w:val="54475EA1"/>
    <w:rsid w:val="54514458"/>
    <w:rsid w:val="54564266"/>
    <w:rsid w:val="545C2441"/>
    <w:rsid w:val="545F158C"/>
    <w:rsid w:val="5460480E"/>
    <w:rsid w:val="54682008"/>
    <w:rsid w:val="546A78D3"/>
    <w:rsid w:val="546C3784"/>
    <w:rsid w:val="54754A6A"/>
    <w:rsid w:val="54763D33"/>
    <w:rsid w:val="54767E31"/>
    <w:rsid w:val="54781903"/>
    <w:rsid w:val="547F2B1F"/>
    <w:rsid w:val="54873CA0"/>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76ED6"/>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4D81"/>
    <w:rsid w:val="54E925A9"/>
    <w:rsid w:val="54E95BA4"/>
    <w:rsid w:val="54EE0FDE"/>
    <w:rsid w:val="54FE7371"/>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56295"/>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446A3"/>
    <w:rsid w:val="564956BB"/>
    <w:rsid w:val="5649734E"/>
    <w:rsid w:val="564E3688"/>
    <w:rsid w:val="56514294"/>
    <w:rsid w:val="5654476A"/>
    <w:rsid w:val="565716EB"/>
    <w:rsid w:val="565767DB"/>
    <w:rsid w:val="56581695"/>
    <w:rsid w:val="566355DD"/>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DFF"/>
    <w:rsid w:val="569C7055"/>
    <w:rsid w:val="569D0F61"/>
    <w:rsid w:val="56A110CA"/>
    <w:rsid w:val="56A64E42"/>
    <w:rsid w:val="56A84128"/>
    <w:rsid w:val="56AC31BC"/>
    <w:rsid w:val="56AD1468"/>
    <w:rsid w:val="56B20B45"/>
    <w:rsid w:val="56B2689B"/>
    <w:rsid w:val="56B635AB"/>
    <w:rsid w:val="56B87954"/>
    <w:rsid w:val="56BB18CA"/>
    <w:rsid w:val="56BE22AD"/>
    <w:rsid w:val="56BF1F76"/>
    <w:rsid w:val="56C0283E"/>
    <w:rsid w:val="56C05533"/>
    <w:rsid w:val="56C61BEC"/>
    <w:rsid w:val="56D418EA"/>
    <w:rsid w:val="56D43345"/>
    <w:rsid w:val="56D570ED"/>
    <w:rsid w:val="56E358E7"/>
    <w:rsid w:val="56E365E9"/>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D65"/>
    <w:rsid w:val="573D0DE5"/>
    <w:rsid w:val="57405EA8"/>
    <w:rsid w:val="57466BB3"/>
    <w:rsid w:val="57483C2C"/>
    <w:rsid w:val="574940F5"/>
    <w:rsid w:val="575163DC"/>
    <w:rsid w:val="57564B03"/>
    <w:rsid w:val="57570D48"/>
    <w:rsid w:val="57570EC4"/>
    <w:rsid w:val="57576764"/>
    <w:rsid w:val="57592024"/>
    <w:rsid w:val="575D1406"/>
    <w:rsid w:val="575D7DC0"/>
    <w:rsid w:val="575F724B"/>
    <w:rsid w:val="57646E8D"/>
    <w:rsid w:val="57647D03"/>
    <w:rsid w:val="57663149"/>
    <w:rsid w:val="576E2006"/>
    <w:rsid w:val="576E7D00"/>
    <w:rsid w:val="57714C0A"/>
    <w:rsid w:val="57723BA0"/>
    <w:rsid w:val="57725A92"/>
    <w:rsid w:val="577269D1"/>
    <w:rsid w:val="57784EBE"/>
    <w:rsid w:val="577C7F69"/>
    <w:rsid w:val="577D2D1B"/>
    <w:rsid w:val="578474C5"/>
    <w:rsid w:val="578474D7"/>
    <w:rsid w:val="57883154"/>
    <w:rsid w:val="578F659F"/>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2073DC"/>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41A1C"/>
    <w:rsid w:val="5914243C"/>
    <w:rsid w:val="591531CC"/>
    <w:rsid w:val="59155C2B"/>
    <w:rsid w:val="59167FCE"/>
    <w:rsid w:val="591914BD"/>
    <w:rsid w:val="591918E5"/>
    <w:rsid w:val="5919231D"/>
    <w:rsid w:val="591B200C"/>
    <w:rsid w:val="591D26B7"/>
    <w:rsid w:val="592171CD"/>
    <w:rsid w:val="592A4996"/>
    <w:rsid w:val="592A53F3"/>
    <w:rsid w:val="59367499"/>
    <w:rsid w:val="593712A6"/>
    <w:rsid w:val="59376AEA"/>
    <w:rsid w:val="59384413"/>
    <w:rsid w:val="59391116"/>
    <w:rsid w:val="593A5D4C"/>
    <w:rsid w:val="593C155F"/>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D487C"/>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0A1F2D"/>
    <w:rsid w:val="5A16478D"/>
    <w:rsid w:val="5A181C1F"/>
    <w:rsid w:val="5A1867FB"/>
    <w:rsid w:val="5A1B55E1"/>
    <w:rsid w:val="5A1D7220"/>
    <w:rsid w:val="5A265B9B"/>
    <w:rsid w:val="5A2718A2"/>
    <w:rsid w:val="5A2F2E3C"/>
    <w:rsid w:val="5A30747B"/>
    <w:rsid w:val="5A307F24"/>
    <w:rsid w:val="5A321BC1"/>
    <w:rsid w:val="5A3559F8"/>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A4F93"/>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F68A2"/>
    <w:rsid w:val="5C010EEF"/>
    <w:rsid w:val="5C062C85"/>
    <w:rsid w:val="5C0D1FAC"/>
    <w:rsid w:val="5C0D3C7C"/>
    <w:rsid w:val="5C0F3C27"/>
    <w:rsid w:val="5C126A47"/>
    <w:rsid w:val="5C152995"/>
    <w:rsid w:val="5C1857EE"/>
    <w:rsid w:val="5C185F94"/>
    <w:rsid w:val="5C192189"/>
    <w:rsid w:val="5C1A0B69"/>
    <w:rsid w:val="5C1C7AB3"/>
    <w:rsid w:val="5C1D79BD"/>
    <w:rsid w:val="5C211B28"/>
    <w:rsid w:val="5C2446EA"/>
    <w:rsid w:val="5C2A116B"/>
    <w:rsid w:val="5C2C51CA"/>
    <w:rsid w:val="5C2E0ABA"/>
    <w:rsid w:val="5C313602"/>
    <w:rsid w:val="5C324D96"/>
    <w:rsid w:val="5C3A18CA"/>
    <w:rsid w:val="5C3A18DF"/>
    <w:rsid w:val="5C3E73FE"/>
    <w:rsid w:val="5C4302AF"/>
    <w:rsid w:val="5C463F6A"/>
    <w:rsid w:val="5C496E06"/>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423F8"/>
    <w:rsid w:val="5CA66DA7"/>
    <w:rsid w:val="5CA82D14"/>
    <w:rsid w:val="5CAF666E"/>
    <w:rsid w:val="5CB10CFF"/>
    <w:rsid w:val="5CB271BC"/>
    <w:rsid w:val="5CB758DF"/>
    <w:rsid w:val="5CBA28DD"/>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9009B"/>
    <w:rsid w:val="5CDD4918"/>
    <w:rsid w:val="5CE35510"/>
    <w:rsid w:val="5CE87597"/>
    <w:rsid w:val="5CEA0714"/>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13F7F"/>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2195"/>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923E46"/>
    <w:rsid w:val="5E93464D"/>
    <w:rsid w:val="5EA06EB3"/>
    <w:rsid w:val="5EA140CB"/>
    <w:rsid w:val="5EA56B28"/>
    <w:rsid w:val="5EA6479B"/>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74CCA"/>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C62F1"/>
    <w:rsid w:val="5EFC637F"/>
    <w:rsid w:val="5EFE1DCB"/>
    <w:rsid w:val="5EFF0CFC"/>
    <w:rsid w:val="5F065860"/>
    <w:rsid w:val="5F066390"/>
    <w:rsid w:val="5F075C75"/>
    <w:rsid w:val="5F0825EB"/>
    <w:rsid w:val="5F0930EC"/>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D61BC"/>
    <w:rsid w:val="5FC017AD"/>
    <w:rsid w:val="5FC142EE"/>
    <w:rsid w:val="5FD763E3"/>
    <w:rsid w:val="5FD7706A"/>
    <w:rsid w:val="5FDA46C8"/>
    <w:rsid w:val="5FDB4F3D"/>
    <w:rsid w:val="5FE10819"/>
    <w:rsid w:val="5FE30BA2"/>
    <w:rsid w:val="5FE6571C"/>
    <w:rsid w:val="5FED0719"/>
    <w:rsid w:val="5FEF04AA"/>
    <w:rsid w:val="5FF27FE4"/>
    <w:rsid w:val="5FF36493"/>
    <w:rsid w:val="5FF85070"/>
    <w:rsid w:val="5FF9333C"/>
    <w:rsid w:val="5FFB474F"/>
    <w:rsid w:val="60006973"/>
    <w:rsid w:val="60050D64"/>
    <w:rsid w:val="60063A1D"/>
    <w:rsid w:val="6007124A"/>
    <w:rsid w:val="6007496A"/>
    <w:rsid w:val="600870EA"/>
    <w:rsid w:val="600B4871"/>
    <w:rsid w:val="600D1791"/>
    <w:rsid w:val="600E6633"/>
    <w:rsid w:val="600F22B3"/>
    <w:rsid w:val="6013140E"/>
    <w:rsid w:val="601A36E0"/>
    <w:rsid w:val="601D2C80"/>
    <w:rsid w:val="601E28CD"/>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4BE8"/>
    <w:rsid w:val="605F164B"/>
    <w:rsid w:val="60682124"/>
    <w:rsid w:val="606A3E56"/>
    <w:rsid w:val="606B1CB6"/>
    <w:rsid w:val="6073189D"/>
    <w:rsid w:val="60736A2F"/>
    <w:rsid w:val="607443D2"/>
    <w:rsid w:val="6075702F"/>
    <w:rsid w:val="607A48AD"/>
    <w:rsid w:val="607C742A"/>
    <w:rsid w:val="607D0570"/>
    <w:rsid w:val="60801EB9"/>
    <w:rsid w:val="60836310"/>
    <w:rsid w:val="60884273"/>
    <w:rsid w:val="608A3E41"/>
    <w:rsid w:val="608B6649"/>
    <w:rsid w:val="60913BAC"/>
    <w:rsid w:val="609822C1"/>
    <w:rsid w:val="60990BD7"/>
    <w:rsid w:val="609D4C24"/>
    <w:rsid w:val="60A11B40"/>
    <w:rsid w:val="60A20F88"/>
    <w:rsid w:val="60A3504C"/>
    <w:rsid w:val="60AB2669"/>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A74B9"/>
    <w:rsid w:val="613C1C4E"/>
    <w:rsid w:val="613C418D"/>
    <w:rsid w:val="613F585A"/>
    <w:rsid w:val="6147048D"/>
    <w:rsid w:val="614D3232"/>
    <w:rsid w:val="614F005B"/>
    <w:rsid w:val="615132D9"/>
    <w:rsid w:val="61547574"/>
    <w:rsid w:val="615643FF"/>
    <w:rsid w:val="615D7476"/>
    <w:rsid w:val="615F7EE9"/>
    <w:rsid w:val="61612929"/>
    <w:rsid w:val="61643743"/>
    <w:rsid w:val="616A5B5D"/>
    <w:rsid w:val="61725159"/>
    <w:rsid w:val="61731D66"/>
    <w:rsid w:val="61747347"/>
    <w:rsid w:val="617C37F4"/>
    <w:rsid w:val="617E6243"/>
    <w:rsid w:val="61843430"/>
    <w:rsid w:val="618F45CD"/>
    <w:rsid w:val="619107C8"/>
    <w:rsid w:val="61965727"/>
    <w:rsid w:val="619A086F"/>
    <w:rsid w:val="619B06DA"/>
    <w:rsid w:val="619B6580"/>
    <w:rsid w:val="619E416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D3DC4"/>
    <w:rsid w:val="61FE5844"/>
    <w:rsid w:val="62004DE6"/>
    <w:rsid w:val="620247AB"/>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32C4C"/>
    <w:rsid w:val="62445F7C"/>
    <w:rsid w:val="6245610A"/>
    <w:rsid w:val="624871FD"/>
    <w:rsid w:val="6249271C"/>
    <w:rsid w:val="62495E96"/>
    <w:rsid w:val="624E7508"/>
    <w:rsid w:val="62515B94"/>
    <w:rsid w:val="62562017"/>
    <w:rsid w:val="62567309"/>
    <w:rsid w:val="62570F9F"/>
    <w:rsid w:val="6257242E"/>
    <w:rsid w:val="62580196"/>
    <w:rsid w:val="62587119"/>
    <w:rsid w:val="625E4138"/>
    <w:rsid w:val="6263351F"/>
    <w:rsid w:val="62633B17"/>
    <w:rsid w:val="626E1485"/>
    <w:rsid w:val="627077FA"/>
    <w:rsid w:val="62750040"/>
    <w:rsid w:val="6277179C"/>
    <w:rsid w:val="627953D3"/>
    <w:rsid w:val="627C6AF2"/>
    <w:rsid w:val="627D238E"/>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263F25"/>
    <w:rsid w:val="63265044"/>
    <w:rsid w:val="632B7C35"/>
    <w:rsid w:val="63314429"/>
    <w:rsid w:val="633A0420"/>
    <w:rsid w:val="633A6B15"/>
    <w:rsid w:val="633B5504"/>
    <w:rsid w:val="633E468C"/>
    <w:rsid w:val="633F55D8"/>
    <w:rsid w:val="6341499B"/>
    <w:rsid w:val="63416F64"/>
    <w:rsid w:val="63430456"/>
    <w:rsid w:val="634325ED"/>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93316"/>
    <w:rsid w:val="641E2F9B"/>
    <w:rsid w:val="641F6408"/>
    <w:rsid w:val="64267B2C"/>
    <w:rsid w:val="642C2369"/>
    <w:rsid w:val="6435158C"/>
    <w:rsid w:val="64361A2B"/>
    <w:rsid w:val="643E73D7"/>
    <w:rsid w:val="64477E7E"/>
    <w:rsid w:val="644C64F7"/>
    <w:rsid w:val="644E7565"/>
    <w:rsid w:val="64532501"/>
    <w:rsid w:val="64573736"/>
    <w:rsid w:val="64595EAC"/>
    <w:rsid w:val="645F50BB"/>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97D48"/>
    <w:rsid w:val="648B5C8D"/>
    <w:rsid w:val="649040B2"/>
    <w:rsid w:val="6490534C"/>
    <w:rsid w:val="64932164"/>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70EC1"/>
    <w:rsid w:val="64C91401"/>
    <w:rsid w:val="64CD2D4A"/>
    <w:rsid w:val="64CE720C"/>
    <w:rsid w:val="64D00401"/>
    <w:rsid w:val="64D03E07"/>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80FA7"/>
    <w:rsid w:val="651A790D"/>
    <w:rsid w:val="651E622B"/>
    <w:rsid w:val="651F596D"/>
    <w:rsid w:val="652064EB"/>
    <w:rsid w:val="65230CC1"/>
    <w:rsid w:val="65230E19"/>
    <w:rsid w:val="65260B2E"/>
    <w:rsid w:val="6529782D"/>
    <w:rsid w:val="653A7CE0"/>
    <w:rsid w:val="653F2910"/>
    <w:rsid w:val="653F3F4B"/>
    <w:rsid w:val="65442614"/>
    <w:rsid w:val="65483234"/>
    <w:rsid w:val="655A3450"/>
    <w:rsid w:val="655B2CF8"/>
    <w:rsid w:val="655E4E68"/>
    <w:rsid w:val="655E5BA3"/>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46833"/>
    <w:rsid w:val="65CB0D03"/>
    <w:rsid w:val="65D02159"/>
    <w:rsid w:val="65D255AC"/>
    <w:rsid w:val="65D857B8"/>
    <w:rsid w:val="65E66143"/>
    <w:rsid w:val="65E731DB"/>
    <w:rsid w:val="65E94987"/>
    <w:rsid w:val="65EB61D4"/>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6C4D"/>
    <w:rsid w:val="66164AC3"/>
    <w:rsid w:val="661B36E7"/>
    <w:rsid w:val="66240622"/>
    <w:rsid w:val="662411BF"/>
    <w:rsid w:val="66267DC1"/>
    <w:rsid w:val="66275E7C"/>
    <w:rsid w:val="66292B84"/>
    <w:rsid w:val="662B361D"/>
    <w:rsid w:val="66314664"/>
    <w:rsid w:val="66315775"/>
    <w:rsid w:val="663F3EC7"/>
    <w:rsid w:val="66437052"/>
    <w:rsid w:val="66467706"/>
    <w:rsid w:val="664B6BB4"/>
    <w:rsid w:val="664D2E6B"/>
    <w:rsid w:val="664E41D9"/>
    <w:rsid w:val="664F3140"/>
    <w:rsid w:val="66515883"/>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E5C26"/>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920F2"/>
    <w:rsid w:val="672D7681"/>
    <w:rsid w:val="6730372A"/>
    <w:rsid w:val="67344028"/>
    <w:rsid w:val="67392A66"/>
    <w:rsid w:val="6743130C"/>
    <w:rsid w:val="674905AC"/>
    <w:rsid w:val="67496F8C"/>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906049"/>
    <w:rsid w:val="67997FFC"/>
    <w:rsid w:val="679B4BE7"/>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34C9B"/>
    <w:rsid w:val="681627EA"/>
    <w:rsid w:val="681A2D9C"/>
    <w:rsid w:val="681D2634"/>
    <w:rsid w:val="68221833"/>
    <w:rsid w:val="68246850"/>
    <w:rsid w:val="6825269F"/>
    <w:rsid w:val="68270261"/>
    <w:rsid w:val="68276AF1"/>
    <w:rsid w:val="682812E5"/>
    <w:rsid w:val="682C3459"/>
    <w:rsid w:val="682C34C8"/>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41E22"/>
    <w:rsid w:val="68A97007"/>
    <w:rsid w:val="68AE2BE9"/>
    <w:rsid w:val="68B14444"/>
    <w:rsid w:val="68B229A4"/>
    <w:rsid w:val="68B478A9"/>
    <w:rsid w:val="68BA6A04"/>
    <w:rsid w:val="68BC201A"/>
    <w:rsid w:val="68C6004A"/>
    <w:rsid w:val="68CC7550"/>
    <w:rsid w:val="68CD056A"/>
    <w:rsid w:val="68CD410D"/>
    <w:rsid w:val="68D324D8"/>
    <w:rsid w:val="68D34ACC"/>
    <w:rsid w:val="68D6143F"/>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2E62F6"/>
    <w:rsid w:val="69337B4A"/>
    <w:rsid w:val="693A0AAA"/>
    <w:rsid w:val="693A7B08"/>
    <w:rsid w:val="693C4AC3"/>
    <w:rsid w:val="693F5E7E"/>
    <w:rsid w:val="694101FB"/>
    <w:rsid w:val="69442DC6"/>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A15775"/>
    <w:rsid w:val="69A36FC5"/>
    <w:rsid w:val="69AB6055"/>
    <w:rsid w:val="69B25CE5"/>
    <w:rsid w:val="69B649A4"/>
    <w:rsid w:val="69B72837"/>
    <w:rsid w:val="69C026AD"/>
    <w:rsid w:val="69C15A5B"/>
    <w:rsid w:val="69C40C44"/>
    <w:rsid w:val="69C4366B"/>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A11122C"/>
    <w:rsid w:val="6A145E00"/>
    <w:rsid w:val="6A177B05"/>
    <w:rsid w:val="6A193D7A"/>
    <w:rsid w:val="6A1C022B"/>
    <w:rsid w:val="6A257487"/>
    <w:rsid w:val="6A276108"/>
    <w:rsid w:val="6A2A4ADC"/>
    <w:rsid w:val="6A2A5F02"/>
    <w:rsid w:val="6A2F3F03"/>
    <w:rsid w:val="6A3465B9"/>
    <w:rsid w:val="6A3671C9"/>
    <w:rsid w:val="6A3832AF"/>
    <w:rsid w:val="6A3A6116"/>
    <w:rsid w:val="6A3F42F3"/>
    <w:rsid w:val="6A404E3D"/>
    <w:rsid w:val="6A4574D8"/>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52730"/>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66B2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0BCD"/>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85D43"/>
    <w:rsid w:val="6BFE4BB6"/>
    <w:rsid w:val="6C042D16"/>
    <w:rsid w:val="6C04547D"/>
    <w:rsid w:val="6C0537C8"/>
    <w:rsid w:val="6C084114"/>
    <w:rsid w:val="6C093B94"/>
    <w:rsid w:val="6C0F41E1"/>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D5A19"/>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1AF"/>
    <w:rsid w:val="6D214E93"/>
    <w:rsid w:val="6D234A39"/>
    <w:rsid w:val="6D262378"/>
    <w:rsid w:val="6D276729"/>
    <w:rsid w:val="6D283EF1"/>
    <w:rsid w:val="6D2D1778"/>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E7C28"/>
    <w:rsid w:val="6DC24B1B"/>
    <w:rsid w:val="6DC616C6"/>
    <w:rsid w:val="6DC822B5"/>
    <w:rsid w:val="6DC869CE"/>
    <w:rsid w:val="6DCA662C"/>
    <w:rsid w:val="6DCB0323"/>
    <w:rsid w:val="6DD14EEB"/>
    <w:rsid w:val="6DD54A74"/>
    <w:rsid w:val="6DDA10DC"/>
    <w:rsid w:val="6DDB452C"/>
    <w:rsid w:val="6DDF0934"/>
    <w:rsid w:val="6DE140AB"/>
    <w:rsid w:val="6DE1781C"/>
    <w:rsid w:val="6DE512BE"/>
    <w:rsid w:val="6DEA6AB1"/>
    <w:rsid w:val="6DF72903"/>
    <w:rsid w:val="6DF73D6D"/>
    <w:rsid w:val="6DFB5040"/>
    <w:rsid w:val="6DFC6D98"/>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73331"/>
    <w:rsid w:val="6E8A4F6A"/>
    <w:rsid w:val="6E8A6695"/>
    <w:rsid w:val="6E8C3338"/>
    <w:rsid w:val="6E8F301E"/>
    <w:rsid w:val="6E8F6DAA"/>
    <w:rsid w:val="6E9060BF"/>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D7A87"/>
    <w:rsid w:val="6EFE53AC"/>
    <w:rsid w:val="6EFE5570"/>
    <w:rsid w:val="6EFE6A06"/>
    <w:rsid w:val="6F015907"/>
    <w:rsid w:val="6F092C57"/>
    <w:rsid w:val="6F09622E"/>
    <w:rsid w:val="6F0A3B98"/>
    <w:rsid w:val="6F0C47B7"/>
    <w:rsid w:val="6F0D1702"/>
    <w:rsid w:val="6F0E46EF"/>
    <w:rsid w:val="6F1746E3"/>
    <w:rsid w:val="6F1C0B8B"/>
    <w:rsid w:val="6F1E13B7"/>
    <w:rsid w:val="6F2246AE"/>
    <w:rsid w:val="6F2E08DA"/>
    <w:rsid w:val="6F32698F"/>
    <w:rsid w:val="6F327424"/>
    <w:rsid w:val="6F384EB8"/>
    <w:rsid w:val="6F3C0E50"/>
    <w:rsid w:val="6F3E5385"/>
    <w:rsid w:val="6F4000EC"/>
    <w:rsid w:val="6F461E51"/>
    <w:rsid w:val="6F480882"/>
    <w:rsid w:val="6F48148F"/>
    <w:rsid w:val="6F4F4C2D"/>
    <w:rsid w:val="6F506CA5"/>
    <w:rsid w:val="6F52797F"/>
    <w:rsid w:val="6F5334ED"/>
    <w:rsid w:val="6F552A1B"/>
    <w:rsid w:val="6F584BF4"/>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D13E7"/>
    <w:rsid w:val="6FFE1680"/>
    <w:rsid w:val="70035B63"/>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A07BA"/>
    <w:rsid w:val="702B330B"/>
    <w:rsid w:val="702C612B"/>
    <w:rsid w:val="702E5A47"/>
    <w:rsid w:val="702F7F84"/>
    <w:rsid w:val="70373B9C"/>
    <w:rsid w:val="70375A7F"/>
    <w:rsid w:val="70456EE6"/>
    <w:rsid w:val="704622D4"/>
    <w:rsid w:val="7046270D"/>
    <w:rsid w:val="70507F66"/>
    <w:rsid w:val="70513178"/>
    <w:rsid w:val="70572E91"/>
    <w:rsid w:val="7060303C"/>
    <w:rsid w:val="70654A23"/>
    <w:rsid w:val="70667224"/>
    <w:rsid w:val="706A1F04"/>
    <w:rsid w:val="706A7BF5"/>
    <w:rsid w:val="70711F9A"/>
    <w:rsid w:val="707227EF"/>
    <w:rsid w:val="70764871"/>
    <w:rsid w:val="707673F6"/>
    <w:rsid w:val="7077525B"/>
    <w:rsid w:val="70790154"/>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D0CF0"/>
    <w:rsid w:val="70CD1E07"/>
    <w:rsid w:val="70CD7510"/>
    <w:rsid w:val="70D228D9"/>
    <w:rsid w:val="70D32EE1"/>
    <w:rsid w:val="70D40276"/>
    <w:rsid w:val="70D55703"/>
    <w:rsid w:val="70D8409F"/>
    <w:rsid w:val="70D86D52"/>
    <w:rsid w:val="70DA2493"/>
    <w:rsid w:val="70DB0024"/>
    <w:rsid w:val="70DC4BC5"/>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A35EB"/>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77993"/>
    <w:rsid w:val="71BA31E1"/>
    <w:rsid w:val="71BC4D70"/>
    <w:rsid w:val="71C148D5"/>
    <w:rsid w:val="71C1714D"/>
    <w:rsid w:val="71C3323E"/>
    <w:rsid w:val="71C36526"/>
    <w:rsid w:val="71CA0779"/>
    <w:rsid w:val="71CE4653"/>
    <w:rsid w:val="71D15F35"/>
    <w:rsid w:val="71D27954"/>
    <w:rsid w:val="71D35537"/>
    <w:rsid w:val="71D35A15"/>
    <w:rsid w:val="71D4164F"/>
    <w:rsid w:val="71D47B54"/>
    <w:rsid w:val="71D52F5F"/>
    <w:rsid w:val="71DA05B6"/>
    <w:rsid w:val="71DA7EA4"/>
    <w:rsid w:val="71DB0D8C"/>
    <w:rsid w:val="71DD303F"/>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E2EC4"/>
    <w:rsid w:val="738F3A55"/>
    <w:rsid w:val="73920802"/>
    <w:rsid w:val="73946E3C"/>
    <w:rsid w:val="739942FF"/>
    <w:rsid w:val="739B22D3"/>
    <w:rsid w:val="739C1D97"/>
    <w:rsid w:val="73A649F0"/>
    <w:rsid w:val="73A760F2"/>
    <w:rsid w:val="73AD6947"/>
    <w:rsid w:val="73BC637E"/>
    <w:rsid w:val="73BE3A8E"/>
    <w:rsid w:val="73C0368E"/>
    <w:rsid w:val="73C37EBB"/>
    <w:rsid w:val="73C55A94"/>
    <w:rsid w:val="73C773B4"/>
    <w:rsid w:val="73C82522"/>
    <w:rsid w:val="73C947EB"/>
    <w:rsid w:val="73CA1FD9"/>
    <w:rsid w:val="73CF35BC"/>
    <w:rsid w:val="73D14F68"/>
    <w:rsid w:val="73D63DCA"/>
    <w:rsid w:val="73D716CC"/>
    <w:rsid w:val="73DD2420"/>
    <w:rsid w:val="73E344E9"/>
    <w:rsid w:val="73F97199"/>
    <w:rsid w:val="73FA0DAA"/>
    <w:rsid w:val="73FB34BE"/>
    <w:rsid w:val="73FF104A"/>
    <w:rsid w:val="740559D0"/>
    <w:rsid w:val="74084055"/>
    <w:rsid w:val="740A122A"/>
    <w:rsid w:val="740A13D9"/>
    <w:rsid w:val="740D2E53"/>
    <w:rsid w:val="74166CA8"/>
    <w:rsid w:val="741747BB"/>
    <w:rsid w:val="74181CD9"/>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57A0A"/>
    <w:rsid w:val="74992890"/>
    <w:rsid w:val="749C551A"/>
    <w:rsid w:val="749E3BB4"/>
    <w:rsid w:val="74A01F2F"/>
    <w:rsid w:val="74A43647"/>
    <w:rsid w:val="74A83DF8"/>
    <w:rsid w:val="74A85617"/>
    <w:rsid w:val="74AB1458"/>
    <w:rsid w:val="74AF19B2"/>
    <w:rsid w:val="74B33364"/>
    <w:rsid w:val="74B66B6D"/>
    <w:rsid w:val="74B81999"/>
    <w:rsid w:val="74BC376B"/>
    <w:rsid w:val="74BD448C"/>
    <w:rsid w:val="74BE4A53"/>
    <w:rsid w:val="74C440A9"/>
    <w:rsid w:val="74C555D9"/>
    <w:rsid w:val="74CA6EF9"/>
    <w:rsid w:val="74CB4839"/>
    <w:rsid w:val="74D03534"/>
    <w:rsid w:val="74DD3E9F"/>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4C589C"/>
    <w:rsid w:val="75560317"/>
    <w:rsid w:val="75563961"/>
    <w:rsid w:val="75566F69"/>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C26F4"/>
    <w:rsid w:val="757D5F81"/>
    <w:rsid w:val="757D6A62"/>
    <w:rsid w:val="757D7BAC"/>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C5102B"/>
    <w:rsid w:val="75CA76E4"/>
    <w:rsid w:val="75CD25B0"/>
    <w:rsid w:val="75D0034E"/>
    <w:rsid w:val="75D0763F"/>
    <w:rsid w:val="75D30E54"/>
    <w:rsid w:val="75D71109"/>
    <w:rsid w:val="75DB5530"/>
    <w:rsid w:val="75E007CE"/>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22CE8"/>
    <w:rsid w:val="76391262"/>
    <w:rsid w:val="763B0284"/>
    <w:rsid w:val="76404651"/>
    <w:rsid w:val="7642391D"/>
    <w:rsid w:val="76475B71"/>
    <w:rsid w:val="764833C3"/>
    <w:rsid w:val="764B7C87"/>
    <w:rsid w:val="764C0EC8"/>
    <w:rsid w:val="764C3812"/>
    <w:rsid w:val="764D6961"/>
    <w:rsid w:val="7650294C"/>
    <w:rsid w:val="765233FB"/>
    <w:rsid w:val="765750FC"/>
    <w:rsid w:val="7659095E"/>
    <w:rsid w:val="765A2E54"/>
    <w:rsid w:val="765C20F6"/>
    <w:rsid w:val="765D3600"/>
    <w:rsid w:val="76621F9A"/>
    <w:rsid w:val="76634C58"/>
    <w:rsid w:val="766B3DFC"/>
    <w:rsid w:val="766C38AC"/>
    <w:rsid w:val="76710E80"/>
    <w:rsid w:val="76721D4F"/>
    <w:rsid w:val="76755C2C"/>
    <w:rsid w:val="76771A07"/>
    <w:rsid w:val="767C3FE1"/>
    <w:rsid w:val="767E302B"/>
    <w:rsid w:val="768921A4"/>
    <w:rsid w:val="76895AF9"/>
    <w:rsid w:val="768B5BCE"/>
    <w:rsid w:val="769016B8"/>
    <w:rsid w:val="7692351A"/>
    <w:rsid w:val="76932345"/>
    <w:rsid w:val="76982F33"/>
    <w:rsid w:val="76A5622D"/>
    <w:rsid w:val="76A633ED"/>
    <w:rsid w:val="76A81D96"/>
    <w:rsid w:val="76AB5F51"/>
    <w:rsid w:val="76B02504"/>
    <w:rsid w:val="76B576A3"/>
    <w:rsid w:val="76B97863"/>
    <w:rsid w:val="76C36DA3"/>
    <w:rsid w:val="76C67CB0"/>
    <w:rsid w:val="76D03D47"/>
    <w:rsid w:val="76D3508F"/>
    <w:rsid w:val="76D364A5"/>
    <w:rsid w:val="76D723E3"/>
    <w:rsid w:val="76D84D57"/>
    <w:rsid w:val="76DB3BA3"/>
    <w:rsid w:val="76DD1650"/>
    <w:rsid w:val="76E02C24"/>
    <w:rsid w:val="76E34A56"/>
    <w:rsid w:val="76E56D71"/>
    <w:rsid w:val="76E6140A"/>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35AF7"/>
    <w:rsid w:val="776873CB"/>
    <w:rsid w:val="7769549F"/>
    <w:rsid w:val="776A2493"/>
    <w:rsid w:val="776F52BC"/>
    <w:rsid w:val="7770604C"/>
    <w:rsid w:val="77714212"/>
    <w:rsid w:val="77761944"/>
    <w:rsid w:val="777C4D24"/>
    <w:rsid w:val="77823ED9"/>
    <w:rsid w:val="778807C6"/>
    <w:rsid w:val="77880B79"/>
    <w:rsid w:val="77883055"/>
    <w:rsid w:val="77883832"/>
    <w:rsid w:val="7789361D"/>
    <w:rsid w:val="778A7FD8"/>
    <w:rsid w:val="778E2DA5"/>
    <w:rsid w:val="778F28EE"/>
    <w:rsid w:val="77905FA2"/>
    <w:rsid w:val="77907804"/>
    <w:rsid w:val="77956910"/>
    <w:rsid w:val="779B34EE"/>
    <w:rsid w:val="779D504A"/>
    <w:rsid w:val="77A049D7"/>
    <w:rsid w:val="77A527AF"/>
    <w:rsid w:val="77A6008A"/>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935E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A36064"/>
    <w:rsid w:val="78A51E01"/>
    <w:rsid w:val="78A94085"/>
    <w:rsid w:val="78AA7E6E"/>
    <w:rsid w:val="78B03742"/>
    <w:rsid w:val="78B27DE9"/>
    <w:rsid w:val="78B43694"/>
    <w:rsid w:val="78B459F2"/>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2B72"/>
    <w:rsid w:val="78F34135"/>
    <w:rsid w:val="78F476E4"/>
    <w:rsid w:val="78F5465B"/>
    <w:rsid w:val="78F74D75"/>
    <w:rsid w:val="78F96958"/>
    <w:rsid w:val="79001ACD"/>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2B64AC"/>
    <w:rsid w:val="79312D2A"/>
    <w:rsid w:val="79331259"/>
    <w:rsid w:val="793706B9"/>
    <w:rsid w:val="7938329D"/>
    <w:rsid w:val="793A1AE4"/>
    <w:rsid w:val="793B5D22"/>
    <w:rsid w:val="793C7B07"/>
    <w:rsid w:val="79416D4F"/>
    <w:rsid w:val="79447468"/>
    <w:rsid w:val="794621D6"/>
    <w:rsid w:val="79486926"/>
    <w:rsid w:val="794A6843"/>
    <w:rsid w:val="795134B6"/>
    <w:rsid w:val="7955204F"/>
    <w:rsid w:val="795E06F8"/>
    <w:rsid w:val="7962092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8E6887"/>
    <w:rsid w:val="799058F1"/>
    <w:rsid w:val="79922980"/>
    <w:rsid w:val="799538B1"/>
    <w:rsid w:val="7997453A"/>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11C1"/>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5A3399"/>
    <w:rsid w:val="7A682849"/>
    <w:rsid w:val="7A6A4FB7"/>
    <w:rsid w:val="7A6B3DC0"/>
    <w:rsid w:val="7A6C33B7"/>
    <w:rsid w:val="7A6D7652"/>
    <w:rsid w:val="7A735108"/>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C0E06"/>
    <w:rsid w:val="7AED79D1"/>
    <w:rsid w:val="7AF2015A"/>
    <w:rsid w:val="7AF22618"/>
    <w:rsid w:val="7AF6090B"/>
    <w:rsid w:val="7B037E2C"/>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60DEC"/>
    <w:rsid w:val="7BAB4D2A"/>
    <w:rsid w:val="7BAD11FC"/>
    <w:rsid w:val="7BAE28AD"/>
    <w:rsid w:val="7BB53310"/>
    <w:rsid w:val="7BB55C27"/>
    <w:rsid w:val="7BBA1EAE"/>
    <w:rsid w:val="7BBA70B4"/>
    <w:rsid w:val="7BC43B6B"/>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690B7A"/>
    <w:rsid w:val="7C6D473C"/>
    <w:rsid w:val="7C6E0CAE"/>
    <w:rsid w:val="7C6F0C97"/>
    <w:rsid w:val="7C7147EA"/>
    <w:rsid w:val="7C7241D4"/>
    <w:rsid w:val="7C7B1E57"/>
    <w:rsid w:val="7C7C3178"/>
    <w:rsid w:val="7C7D2EA6"/>
    <w:rsid w:val="7C8505B4"/>
    <w:rsid w:val="7C892B5F"/>
    <w:rsid w:val="7C8B4BD5"/>
    <w:rsid w:val="7C8E642B"/>
    <w:rsid w:val="7C997B87"/>
    <w:rsid w:val="7C9C0531"/>
    <w:rsid w:val="7CA06A8F"/>
    <w:rsid w:val="7CA333EB"/>
    <w:rsid w:val="7CAC1334"/>
    <w:rsid w:val="7CAC385C"/>
    <w:rsid w:val="7CB12BE0"/>
    <w:rsid w:val="7CB22954"/>
    <w:rsid w:val="7CB33312"/>
    <w:rsid w:val="7CB424FA"/>
    <w:rsid w:val="7CB55EE5"/>
    <w:rsid w:val="7CB6341C"/>
    <w:rsid w:val="7CB72D34"/>
    <w:rsid w:val="7CB9256D"/>
    <w:rsid w:val="7CB93D1E"/>
    <w:rsid w:val="7CBC4622"/>
    <w:rsid w:val="7CBD1EA8"/>
    <w:rsid w:val="7CC02C37"/>
    <w:rsid w:val="7CC5108F"/>
    <w:rsid w:val="7CC6335E"/>
    <w:rsid w:val="7CC64DC3"/>
    <w:rsid w:val="7CCA49B8"/>
    <w:rsid w:val="7CCD3780"/>
    <w:rsid w:val="7CD070AA"/>
    <w:rsid w:val="7CD215D3"/>
    <w:rsid w:val="7CD258A4"/>
    <w:rsid w:val="7CD31C3B"/>
    <w:rsid w:val="7CD60EFF"/>
    <w:rsid w:val="7CD853D0"/>
    <w:rsid w:val="7CDD2005"/>
    <w:rsid w:val="7CE12241"/>
    <w:rsid w:val="7CE279E8"/>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567BB"/>
    <w:rsid w:val="7D7C7F13"/>
    <w:rsid w:val="7D7D670C"/>
    <w:rsid w:val="7D7E4EE9"/>
    <w:rsid w:val="7D8340D0"/>
    <w:rsid w:val="7D840463"/>
    <w:rsid w:val="7D8B3828"/>
    <w:rsid w:val="7D8F2AC0"/>
    <w:rsid w:val="7D8F4A18"/>
    <w:rsid w:val="7D9729C2"/>
    <w:rsid w:val="7D97639E"/>
    <w:rsid w:val="7D9C3DFE"/>
    <w:rsid w:val="7D9F07C1"/>
    <w:rsid w:val="7DA4255A"/>
    <w:rsid w:val="7DA74CE2"/>
    <w:rsid w:val="7DB23BAB"/>
    <w:rsid w:val="7DBE5ECB"/>
    <w:rsid w:val="7DC4752C"/>
    <w:rsid w:val="7DC55AE8"/>
    <w:rsid w:val="7DC932A8"/>
    <w:rsid w:val="7DCB15B2"/>
    <w:rsid w:val="7DD370F6"/>
    <w:rsid w:val="7DD563EE"/>
    <w:rsid w:val="7DD70066"/>
    <w:rsid w:val="7DD85DBE"/>
    <w:rsid w:val="7DDA4118"/>
    <w:rsid w:val="7DDE0133"/>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118B9"/>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01B98"/>
    <w:rsid w:val="7F614A34"/>
    <w:rsid w:val="7F614D28"/>
    <w:rsid w:val="7F6179F3"/>
    <w:rsid w:val="7F63372A"/>
    <w:rsid w:val="7F642634"/>
    <w:rsid w:val="7F6812CE"/>
    <w:rsid w:val="7F69519A"/>
    <w:rsid w:val="7F70218A"/>
    <w:rsid w:val="7F7514A2"/>
    <w:rsid w:val="7F7D592C"/>
    <w:rsid w:val="7F805AC3"/>
    <w:rsid w:val="7F8649A9"/>
    <w:rsid w:val="7F873895"/>
    <w:rsid w:val="7F891D26"/>
    <w:rsid w:val="7F8A16A6"/>
    <w:rsid w:val="7F8D77FC"/>
    <w:rsid w:val="7F913931"/>
    <w:rsid w:val="7F915207"/>
    <w:rsid w:val="7F960E9D"/>
    <w:rsid w:val="7F98284E"/>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C331C5"/>
    <w:rsid w:val="7FC83CB0"/>
    <w:rsid w:val="7FC916D2"/>
    <w:rsid w:val="7FCA5187"/>
    <w:rsid w:val="7FCC570C"/>
    <w:rsid w:val="7FCE0DDA"/>
    <w:rsid w:val="7FD270D3"/>
    <w:rsid w:val="7FD94D25"/>
    <w:rsid w:val="7FDC041F"/>
    <w:rsid w:val="7FDD1879"/>
    <w:rsid w:val="7FE1147A"/>
    <w:rsid w:val="7FE17C1C"/>
    <w:rsid w:val="7FE62B41"/>
    <w:rsid w:val="7FEA0E77"/>
    <w:rsid w:val="7FEA56BA"/>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6"/>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numPr>
        <w:ilvl w:val="2"/>
      </w:numPr>
      <w:outlineLvl w:val="2"/>
    </w:pPr>
  </w:style>
  <w:style w:type="paragraph" w:styleId="5">
    <w:name w:val="heading 4"/>
    <w:basedOn w:val="4"/>
    <w:next w:val="1"/>
    <w:link w:val="66"/>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numPr>
        <w:ilvl w:val="4"/>
      </w:num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40"/>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批注框文本 Char"/>
    <w:link w:val="21"/>
    <w:semiHidden/>
    <w:qFormat/>
    <w:uiPriority w:val="99"/>
    <w:rPr>
      <w:rFonts w:ascii="Tahoma" w:hAnsi="Tahoma" w:cs="Tahoma"/>
      <w:sz w:val="16"/>
      <w:szCs w:val="16"/>
    </w:rPr>
  </w:style>
  <w:style w:type="character" w:customStyle="1" w:styleId="41">
    <w:name w:val="文档结构图 Char"/>
    <w:link w:val="14"/>
    <w:semiHidden/>
    <w:qFormat/>
    <w:uiPriority w:val="99"/>
    <w:rPr>
      <w:rFonts w:ascii="宋体"/>
      <w:sz w:val="18"/>
      <w:szCs w:val="18"/>
    </w:rPr>
  </w:style>
  <w:style w:type="character" w:customStyle="1" w:styleId="42">
    <w:name w:val="正文文本 Char"/>
    <w:link w:val="16"/>
    <w:qFormat/>
    <w:uiPriority w:val="0"/>
    <w:rPr>
      <w:rFonts w:ascii="Times New Roman" w:hAnsi="Times New Roman"/>
      <w:color w:val="0000FF"/>
      <w:kern w:val="2"/>
      <w:sz w:val="21"/>
    </w:rPr>
  </w:style>
  <w:style w:type="character" w:customStyle="1" w:styleId="43">
    <w:name w:val="题注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2"/>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96">
    <w:name w:val="List Paragraph"/>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3" Type="http://schemas.microsoft.com/office/2011/relationships/people" Target="people.xml"/><Relationship Id="rId52" Type="http://schemas.openxmlformats.org/officeDocument/2006/relationships/fontTable" Target="fontTable.xml"/><Relationship Id="rId51" Type="http://schemas.openxmlformats.org/officeDocument/2006/relationships/customXml" Target="../customXml/item2.xml"/><Relationship Id="rId50" Type="http://schemas.openxmlformats.org/officeDocument/2006/relationships/numbering" Target="numbering.xml"/><Relationship Id="rId5" Type="http://schemas.openxmlformats.org/officeDocument/2006/relationships/oleObject" Target="embeddings/oleObject1.bin"/><Relationship Id="rId49" Type="http://schemas.openxmlformats.org/officeDocument/2006/relationships/customXml" Target="../customXml/item1.xml"/><Relationship Id="rId48" Type="http://schemas.openxmlformats.org/officeDocument/2006/relationships/image" Target="media/image27.emf"/><Relationship Id="rId47" Type="http://schemas.openxmlformats.org/officeDocument/2006/relationships/image" Target="media/image26.emf"/><Relationship Id="rId46" Type="http://schemas.openxmlformats.org/officeDocument/2006/relationships/image" Target="media/image25.emf"/><Relationship Id="rId45" Type="http://schemas.openxmlformats.org/officeDocument/2006/relationships/image" Target="media/image24.png"/><Relationship Id="rId44" Type="http://schemas.openxmlformats.org/officeDocument/2006/relationships/image" Target="media/image23.wmf"/><Relationship Id="rId43" Type="http://schemas.openxmlformats.org/officeDocument/2006/relationships/oleObject" Target="embeddings/oleObject17.bin"/><Relationship Id="rId42" Type="http://schemas.openxmlformats.org/officeDocument/2006/relationships/image" Target="media/image22.wmf"/><Relationship Id="rId41" Type="http://schemas.openxmlformats.org/officeDocument/2006/relationships/oleObject" Target="embeddings/oleObject16.bin"/><Relationship Id="rId40" Type="http://schemas.openxmlformats.org/officeDocument/2006/relationships/image" Target="media/image21.wmf"/><Relationship Id="rId4" Type="http://schemas.openxmlformats.org/officeDocument/2006/relationships/theme" Target="theme/theme1.xml"/><Relationship Id="rId39" Type="http://schemas.openxmlformats.org/officeDocument/2006/relationships/oleObject" Target="embeddings/oleObject15.bin"/><Relationship Id="rId38" Type="http://schemas.openxmlformats.org/officeDocument/2006/relationships/image" Target="media/image20.wmf"/><Relationship Id="rId37" Type="http://schemas.openxmlformats.org/officeDocument/2006/relationships/oleObject" Target="embeddings/oleObject14.bin"/><Relationship Id="rId36" Type="http://schemas.openxmlformats.org/officeDocument/2006/relationships/image" Target="media/image19.emf"/><Relationship Id="rId35" Type="http://schemas.openxmlformats.org/officeDocument/2006/relationships/image" Target="media/image18.emf"/><Relationship Id="rId34" Type="http://schemas.openxmlformats.org/officeDocument/2006/relationships/image" Target="media/image17.emf"/><Relationship Id="rId33" Type="http://schemas.openxmlformats.org/officeDocument/2006/relationships/image" Target="media/image16.emf"/><Relationship Id="rId32" Type="http://schemas.openxmlformats.org/officeDocument/2006/relationships/image" Target="media/image15.png"/><Relationship Id="rId31" Type="http://schemas.openxmlformats.org/officeDocument/2006/relationships/image" Target="media/image14.wmf"/><Relationship Id="rId30" Type="http://schemas.openxmlformats.org/officeDocument/2006/relationships/oleObject" Target="embeddings/oleObject13.bin"/><Relationship Id="rId3" Type="http://schemas.openxmlformats.org/officeDocument/2006/relationships/footer" Target="footer1.xml"/><Relationship Id="rId29" Type="http://schemas.openxmlformats.org/officeDocument/2006/relationships/image" Target="media/image13.wmf"/><Relationship Id="rId28" Type="http://schemas.openxmlformats.org/officeDocument/2006/relationships/oleObject" Target="embeddings/oleObject12.bin"/><Relationship Id="rId27" Type="http://schemas.openxmlformats.org/officeDocument/2006/relationships/image" Target="media/image12.wmf"/><Relationship Id="rId26" Type="http://schemas.openxmlformats.org/officeDocument/2006/relationships/oleObject" Target="embeddings/oleObject11.bin"/><Relationship Id="rId25" Type="http://schemas.openxmlformats.org/officeDocument/2006/relationships/image" Target="media/image11.wmf"/><Relationship Id="rId24" Type="http://schemas.openxmlformats.org/officeDocument/2006/relationships/oleObject" Target="embeddings/oleObject10.bin"/><Relationship Id="rId23" Type="http://schemas.openxmlformats.org/officeDocument/2006/relationships/image" Target="media/image10.jpeg"/><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4C7FB7-E003-4F1B-A851-9907BB5A0E85}">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2253</Words>
  <Characters>12846</Characters>
  <Lines>107</Lines>
  <Paragraphs>30</Paragraphs>
  <TotalTime>2</TotalTime>
  <ScaleCrop>false</ScaleCrop>
  <LinksUpToDate>false</LinksUpToDate>
  <CharactersWithSpaces>15069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2019-10-04T06:55:00Z</dcterms:created>
  <dc:creator>ZTE</dc:creator>
  <cp:lastModifiedBy>ZTE</cp:lastModifiedBy>
  <dcterms:modified xsi:type="dcterms:W3CDTF">2020-10-22T06:55:43Z</dcterms:modified>
  <cp:revision>221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